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310B30">
        <w:rPr>
          <w:b/>
          <w:i/>
          <w:noProof/>
          <w:sz w:val="28"/>
        </w:rPr>
        <w:t>R3-211522</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56E85">
        <w:rPr>
          <w:rFonts w:ascii="Arial" w:hAnsi="Arial"/>
          <w:sz w:val="24"/>
          <w:lang w:eastAsia="zh-CN"/>
        </w:rPr>
        <w:t>Consideration on Mobility Restriction in SN addition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57C86">
        <w:rPr>
          <w:rFonts w:ascii="Arial" w:hAnsi="Arial"/>
          <w:sz w:val="24"/>
          <w:lang w:eastAsia="zh-CN"/>
        </w:rPr>
        <w:t>9.3.7</w:t>
      </w:r>
    </w:p>
    <w:p w:rsidR="0037119B" w:rsidRPr="00157C86"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7C86" w:rsidRPr="00157C86">
        <w:rPr>
          <w:rFonts w:ascii="Arial" w:hAnsi="Arial" w:hint="eastAsia"/>
          <w:sz w:val="24"/>
          <w:lang w:eastAsia="zh-CN"/>
        </w:rPr>
        <w:t>Discussion</w:t>
      </w:r>
    </w:p>
    <w:p w:rsidR="00DD5AE1" w:rsidRPr="007D3E81" w:rsidRDefault="00712AA2" w:rsidP="00ED268C">
      <w:pPr>
        <w:pStyle w:val="10"/>
        <w:numPr>
          <w:ilvl w:val="0"/>
          <w:numId w:val="39"/>
        </w:numPr>
        <w:rPr>
          <w:rFonts w:eastAsia="宋体"/>
          <w:lang w:eastAsia="zh-CN"/>
        </w:rPr>
      </w:pPr>
      <w:r w:rsidRPr="007D3E81">
        <w:rPr>
          <w:rFonts w:eastAsia="宋体"/>
          <w:lang w:eastAsia="zh-CN"/>
        </w:rPr>
        <w:t>Introduction</w:t>
      </w:r>
    </w:p>
    <w:p w:rsidR="009F3738" w:rsidRDefault="009F3738" w:rsidP="000A4C5A">
      <w:pPr>
        <w:rPr>
          <w:lang w:eastAsia="zh-CN"/>
        </w:rPr>
      </w:pPr>
      <w:r>
        <w:rPr>
          <w:lang w:eastAsia="zh-CN"/>
        </w:rPr>
        <w:t>In previous RAN3 meetings, the Mobility Restriction in SN addition was discussed, and there are different solutions to address the issue, as shown in RAN3#111 meeting chairman notes:</w:t>
      </w:r>
    </w:p>
    <w:p w:rsidR="009F3738" w:rsidRPr="00F91332" w:rsidRDefault="009F3738" w:rsidP="009F3738">
      <w:pPr>
        <w:widowControl w:val="0"/>
        <w:spacing w:after="0"/>
        <w:ind w:left="144" w:hanging="144"/>
        <w:rPr>
          <w:rFonts w:ascii="Calibri" w:hAnsi="Calibri" w:cs="Calibri"/>
          <w:b/>
          <w:color w:val="7030A0"/>
          <w:sz w:val="18"/>
          <w:szCs w:val="24"/>
        </w:rPr>
      </w:pPr>
      <w:proofErr w:type="spellStart"/>
      <w:r w:rsidRPr="00F91332">
        <w:rPr>
          <w:rFonts w:ascii="Calibri" w:hAnsi="Calibri" w:cs="Calibri"/>
          <w:b/>
          <w:color w:val="7030A0"/>
          <w:sz w:val="18"/>
          <w:szCs w:val="24"/>
        </w:rPr>
        <w:t>Nok</w:t>
      </w:r>
      <w:proofErr w:type="spellEnd"/>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st2 impact: Clarify that the target/new NG-RAN node shall use the information contained in the 5GC Mobility Restriction List Container IE to replace the information contained in the Mobility Restriction List IE (except for the Serving PLMN and the Equivalent PLMNs)</w:t>
      </w:r>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Introduce in both E-UTRAN and NG-RAN</w:t>
      </w:r>
    </w:p>
    <w:p w:rsidR="009F3738" w:rsidRPr="00F91332" w:rsidRDefault="009F3738" w:rsidP="009F3738">
      <w:pPr>
        <w:widowControl w:val="0"/>
        <w:spacing w:after="0"/>
        <w:ind w:left="144" w:hanging="144"/>
        <w:rPr>
          <w:rFonts w:ascii="Calibri" w:hAnsi="Calibri" w:cs="Calibri"/>
          <w:b/>
          <w:color w:val="7030A0"/>
          <w:sz w:val="18"/>
          <w:szCs w:val="24"/>
        </w:rPr>
      </w:pPr>
      <w:r w:rsidRPr="00F91332">
        <w:rPr>
          <w:rFonts w:ascii="Calibri" w:hAnsi="Calibri" w:cs="Calibri"/>
          <w:b/>
          <w:color w:val="7030A0"/>
          <w:sz w:val="18"/>
          <w:szCs w:val="24"/>
        </w:rPr>
        <w:t>HW</w:t>
      </w:r>
    </w:p>
    <w:p w:rsidR="009F3738" w:rsidRPr="00F91332" w:rsidRDefault="009F3738" w:rsidP="009F3738">
      <w:pPr>
        <w:widowControl w:val="0"/>
        <w:spacing w:after="0"/>
        <w:ind w:leftChars="100" w:left="344" w:hanging="144"/>
        <w:rPr>
          <w:rFonts w:ascii="Calibri" w:hAnsi="Calibri" w:cs="Calibri"/>
          <w:b/>
          <w:color w:val="7030A0"/>
          <w:sz w:val="18"/>
          <w:szCs w:val="24"/>
        </w:rPr>
      </w:pPr>
      <w:proofErr w:type="gramStart"/>
      <w:r w:rsidRPr="00F91332">
        <w:rPr>
          <w:rFonts w:ascii="Calibri" w:hAnsi="Calibri" w:cs="Calibri"/>
          <w:b/>
          <w:color w:val="7030A0"/>
          <w:sz w:val="18"/>
          <w:szCs w:val="24"/>
        </w:rPr>
        <w:t>st3</w:t>
      </w:r>
      <w:proofErr w:type="gramEnd"/>
      <w:r w:rsidRPr="00F91332">
        <w:rPr>
          <w:rFonts w:ascii="Calibri" w:hAnsi="Calibri" w:cs="Calibri"/>
          <w:b/>
          <w:color w:val="7030A0"/>
          <w:sz w:val="18"/>
          <w:szCs w:val="24"/>
        </w:rPr>
        <w:t xml:space="preserve"> impact: introduce 5GC Mobility Restriction List Container IE in the following </w:t>
      </w:r>
      <w:proofErr w:type="spellStart"/>
      <w:r w:rsidRPr="00F91332">
        <w:rPr>
          <w:rFonts w:ascii="Calibri" w:hAnsi="Calibri" w:cs="Calibri"/>
          <w:b/>
          <w:color w:val="7030A0"/>
          <w:sz w:val="18"/>
          <w:szCs w:val="24"/>
        </w:rPr>
        <w:t>XnAP</w:t>
      </w:r>
      <w:proofErr w:type="spellEnd"/>
      <w:r w:rsidRPr="00F91332">
        <w:rPr>
          <w:rFonts w:ascii="Calibri" w:hAnsi="Calibri" w:cs="Calibri"/>
          <w:b/>
          <w:color w:val="7030A0"/>
          <w:sz w:val="18"/>
          <w:szCs w:val="24"/>
        </w:rPr>
        <w:t xml:space="preserve"> messages:</w:t>
      </w:r>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w:t>
      </w:r>
      <w:r w:rsidRPr="00F91332">
        <w:rPr>
          <w:rFonts w:ascii="Calibri" w:hAnsi="Calibri" w:cs="Calibri"/>
          <w:b/>
          <w:color w:val="7030A0"/>
          <w:sz w:val="18"/>
          <w:szCs w:val="24"/>
        </w:rPr>
        <w:tab/>
        <w:t>S-NODE ADDITION REQUEST</w:t>
      </w:r>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w:t>
      </w:r>
      <w:r w:rsidRPr="00F91332">
        <w:rPr>
          <w:rFonts w:ascii="Calibri" w:hAnsi="Calibri" w:cs="Calibri"/>
          <w:b/>
          <w:color w:val="7030A0"/>
          <w:sz w:val="18"/>
          <w:szCs w:val="24"/>
        </w:rPr>
        <w:tab/>
        <w:t>S-NODE MODIFICATION REQUEST</w:t>
      </w:r>
    </w:p>
    <w:p w:rsidR="009F3738" w:rsidRPr="00F91332" w:rsidRDefault="009F3738" w:rsidP="009F3738">
      <w:pPr>
        <w:widowControl w:val="0"/>
        <w:spacing w:after="0"/>
        <w:ind w:leftChars="100" w:left="344" w:hanging="144"/>
        <w:rPr>
          <w:rFonts w:ascii="Calibri" w:hAnsi="Calibri" w:cs="Calibri"/>
          <w:b/>
          <w:color w:val="7030A0"/>
          <w:sz w:val="18"/>
          <w:szCs w:val="24"/>
        </w:rPr>
      </w:pPr>
      <w:proofErr w:type="gramStart"/>
      <w:r w:rsidRPr="00F91332">
        <w:rPr>
          <w:rFonts w:ascii="Calibri" w:hAnsi="Calibri" w:cs="Calibri"/>
          <w:b/>
          <w:color w:val="7030A0"/>
          <w:sz w:val="18"/>
          <w:szCs w:val="24"/>
        </w:rPr>
        <w:t>introduce</w:t>
      </w:r>
      <w:proofErr w:type="gramEnd"/>
      <w:r w:rsidRPr="00F91332">
        <w:rPr>
          <w:rFonts w:ascii="Calibri" w:hAnsi="Calibri" w:cs="Calibri"/>
          <w:b/>
          <w:color w:val="7030A0"/>
          <w:sz w:val="18"/>
          <w:szCs w:val="24"/>
        </w:rPr>
        <w:t xml:space="preserve"> EPC Handover Restriction List Container IE in the following X2AP:</w:t>
      </w:r>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w:t>
      </w:r>
      <w:r w:rsidRPr="00F91332">
        <w:rPr>
          <w:rFonts w:ascii="Calibri" w:hAnsi="Calibri" w:cs="Calibri"/>
          <w:b/>
          <w:color w:val="7030A0"/>
          <w:sz w:val="18"/>
          <w:szCs w:val="24"/>
        </w:rPr>
        <w:tab/>
        <w:t>SGNB ADDITION REQUEST</w:t>
      </w:r>
    </w:p>
    <w:p w:rsidR="009F3738" w:rsidRPr="00F91332" w:rsidRDefault="009F3738" w:rsidP="009F3738">
      <w:pPr>
        <w:widowControl w:val="0"/>
        <w:spacing w:after="0"/>
        <w:ind w:leftChars="100" w:left="344" w:hanging="144"/>
        <w:rPr>
          <w:rFonts w:ascii="Calibri" w:hAnsi="Calibri" w:cs="Calibri"/>
          <w:b/>
          <w:color w:val="7030A0"/>
          <w:sz w:val="18"/>
          <w:szCs w:val="24"/>
        </w:rPr>
      </w:pPr>
      <w:r w:rsidRPr="00F91332">
        <w:rPr>
          <w:rFonts w:ascii="Calibri" w:hAnsi="Calibri" w:cs="Calibri"/>
          <w:b/>
          <w:color w:val="7030A0"/>
          <w:sz w:val="18"/>
          <w:szCs w:val="24"/>
        </w:rPr>
        <w:t>-</w:t>
      </w:r>
      <w:r w:rsidRPr="00F91332">
        <w:rPr>
          <w:rFonts w:ascii="Calibri" w:hAnsi="Calibri" w:cs="Calibri"/>
          <w:b/>
          <w:color w:val="7030A0"/>
          <w:sz w:val="18"/>
          <w:szCs w:val="24"/>
        </w:rPr>
        <w:tab/>
        <w:t>SGNB MODIFICATION REQUEST</w:t>
      </w:r>
    </w:p>
    <w:p w:rsidR="009F3738" w:rsidRPr="00F91332" w:rsidRDefault="009F3738" w:rsidP="009F3738">
      <w:pPr>
        <w:widowControl w:val="0"/>
        <w:spacing w:after="0"/>
        <w:ind w:left="144" w:hanging="144"/>
        <w:rPr>
          <w:rFonts w:ascii="Calibri" w:hAnsi="Calibri" w:cs="Calibri"/>
          <w:b/>
          <w:color w:val="7030A0"/>
          <w:sz w:val="18"/>
          <w:szCs w:val="24"/>
        </w:rPr>
      </w:pPr>
      <w:r w:rsidRPr="00F91332">
        <w:rPr>
          <w:rFonts w:ascii="Calibri" w:hAnsi="Calibri" w:cs="Calibri"/>
          <w:b/>
          <w:color w:val="7030A0"/>
          <w:sz w:val="18"/>
          <w:szCs w:val="24"/>
        </w:rPr>
        <w:t>E///</w:t>
      </w:r>
    </w:p>
    <w:p w:rsidR="009F3738" w:rsidRPr="00F91332" w:rsidRDefault="009F3738" w:rsidP="009F3738">
      <w:pPr>
        <w:widowControl w:val="0"/>
        <w:spacing w:after="0"/>
        <w:ind w:leftChars="100" w:left="344" w:hanging="144"/>
        <w:rPr>
          <w:rFonts w:ascii="Calibri" w:hAnsi="Calibri" w:cs="Calibri"/>
          <w:b/>
          <w:color w:val="7030A0"/>
          <w:sz w:val="18"/>
          <w:szCs w:val="24"/>
        </w:rPr>
      </w:pPr>
      <w:proofErr w:type="gramStart"/>
      <w:r w:rsidRPr="00F91332">
        <w:rPr>
          <w:rFonts w:ascii="Calibri" w:hAnsi="Calibri" w:cs="Calibri"/>
          <w:b/>
          <w:color w:val="7030A0"/>
          <w:sz w:val="18"/>
          <w:szCs w:val="24"/>
        </w:rPr>
        <w:t>st2</w:t>
      </w:r>
      <w:proofErr w:type="gramEnd"/>
      <w:r w:rsidRPr="00F91332">
        <w:rPr>
          <w:rFonts w:ascii="Calibri" w:hAnsi="Calibri" w:cs="Calibri"/>
          <w:b/>
          <w:color w:val="7030A0"/>
          <w:sz w:val="18"/>
          <w:szCs w:val="24"/>
        </w:rPr>
        <w:t xml:space="preserve"> impact: correct ambiguous wording in st2 on the 5GC Mobility Restriction List Container IE</w:t>
      </w:r>
    </w:p>
    <w:p w:rsidR="009F3738" w:rsidRPr="00F91332" w:rsidRDefault="009F3738" w:rsidP="009F3738">
      <w:pPr>
        <w:widowControl w:val="0"/>
        <w:spacing w:after="0"/>
        <w:ind w:leftChars="100" w:left="344" w:hanging="144"/>
        <w:rPr>
          <w:rFonts w:ascii="Calibri" w:hAnsi="Calibri" w:cs="Calibri"/>
          <w:b/>
          <w:color w:val="7030A0"/>
          <w:sz w:val="18"/>
          <w:szCs w:val="24"/>
        </w:rPr>
      </w:pPr>
      <w:proofErr w:type="gramStart"/>
      <w:r w:rsidRPr="00F91332">
        <w:rPr>
          <w:rFonts w:ascii="Calibri" w:hAnsi="Calibri" w:cs="Calibri"/>
          <w:b/>
          <w:color w:val="7030A0"/>
          <w:sz w:val="18"/>
          <w:szCs w:val="24"/>
        </w:rPr>
        <w:t>abstain</w:t>
      </w:r>
      <w:proofErr w:type="gramEnd"/>
      <w:r w:rsidRPr="00F91332">
        <w:rPr>
          <w:rFonts w:ascii="Calibri" w:hAnsi="Calibri" w:cs="Calibri"/>
          <w:b/>
          <w:color w:val="7030A0"/>
          <w:sz w:val="18"/>
          <w:szCs w:val="24"/>
        </w:rPr>
        <w:t xml:space="preserve"> from including 5GC Mobility Restriction List Container IE in the S-NODE ADDITION REQUEST message.</w:t>
      </w:r>
    </w:p>
    <w:p w:rsidR="009F3738" w:rsidRDefault="009F3738" w:rsidP="009F3738">
      <w:pPr>
        <w:spacing w:before="240"/>
        <w:rPr>
          <w:rFonts w:eastAsiaTheme="minorEastAsia"/>
          <w:lang w:eastAsia="zh-CN"/>
        </w:rPr>
      </w:pPr>
      <w:r>
        <w:rPr>
          <w:rFonts w:eastAsiaTheme="minorEastAsia"/>
          <w:lang w:eastAsia="zh-CN"/>
        </w:rPr>
        <w:t xml:space="preserve">The topic was marked as to be continued, </w:t>
      </w:r>
      <w:r w:rsidR="007C3D62">
        <w:rPr>
          <w:rFonts w:eastAsiaTheme="minorEastAsia"/>
          <w:lang w:eastAsia="zh-CN"/>
        </w:rPr>
        <w:t xml:space="preserve">with </w:t>
      </w:r>
      <w:r>
        <w:rPr>
          <w:rFonts w:eastAsiaTheme="minorEastAsia"/>
          <w:lang w:eastAsia="zh-CN"/>
        </w:rPr>
        <w:t>two questions listed:</w:t>
      </w:r>
    </w:p>
    <w:p w:rsidR="009F3738" w:rsidRPr="009F3738" w:rsidRDefault="009F3738" w:rsidP="009F3738">
      <w:pPr>
        <w:pStyle w:val="af9"/>
        <w:widowControl w:val="0"/>
        <w:numPr>
          <w:ilvl w:val="0"/>
          <w:numId w:val="36"/>
        </w:numPr>
        <w:spacing w:after="0"/>
        <w:ind w:firstLineChars="0"/>
        <w:rPr>
          <w:rFonts w:ascii="Calibri" w:hAnsi="Calibri" w:cs="Calibri"/>
          <w:b/>
          <w:bCs/>
          <w:sz w:val="18"/>
          <w:szCs w:val="24"/>
        </w:rPr>
      </w:pPr>
      <w:r w:rsidRPr="009F3738">
        <w:rPr>
          <w:rFonts w:ascii="Calibri" w:hAnsi="Calibri" w:cs="Calibri"/>
          <w:b/>
          <w:bCs/>
          <w:sz w:val="18"/>
          <w:szCs w:val="24"/>
        </w:rPr>
        <w:t>Whether MN should provide the appropriate info to SN?</w:t>
      </w:r>
    </w:p>
    <w:p w:rsidR="009F3738" w:rsidRDefault="009F3738" w:rsidP="009F3738">
      <w:pPr>
        <w:pStyle w:val="af9"/>
        <w:widowControl w:val="0"/>
        <w:numPr>
          <w:ilvl w:val="0"/>
          <w:numId w:val="36"/>
        </w:numPr>
        <w:spacing w:after="0"/>
        <w:ind w:firstLineChars="0"/>
        <w:rPr>
          <w:rFonts w:ascii="Calibri" w:hAnsi="Calibri" w:cs="Calibri"/>
          <w:b/>
          <w:bCs/>
          <w:sz w:val="18"/>
          <w:szCs w:val="24"/>
        </w:rPr>
      </w:pPr>
      <w:r w:rsidRPr="009F3738">
        <w:rPr>
          <w:rFonts w:ascii="Calibri" w:hAnsi="Calibri" w:cs="Calibri"/>
          <w:b/>
          <w:bCs/>
          <w:sz w:val="18"/>
          <w:szCs w:val="24"/>
        </w:rPr>
        <w:t>Whether to enable an SN to use a higher-release/version MRL than an MN? I.e., whether this is a feasible deployment scenario?</w:t>
      </w:r>
    </w:p>
    <w:p w:rsidR="009F3738" w:rsidRPr="009F3738" w:rsidRDefault="009F3738" w:rsidP="007A37DC">
      <w:pPr>
        <w:pStyle w:val="af9"/>
        <w:widowControl w:val="0"/>
        <w:numPr>
          <w:ilvl w:val="0"/>
          <w:numId w:val="36"/>
        </w:numPr>
        <w:ind w:firstLineChars="0"/>
        <w:rPr>
          <w:rFonts w:ascii="Calibri" w:hAnsi="Calibri" w:cs="Calibri"/>
          <w:b/>
          <w:bCs/>
          <w:sz w:val="18"/>
          <w:szCs w:val="24"/>
        </w:rPr>
      </w:pPr>
      <w:r w:rsidRPr="009F3738">
        <w:rPr>
          <w:rFonts w:ascii="Calibri" w:hAnsi="Calibri" w:cs="Calibri"/>
          <w:b/>
          <w:bCs/>
          <w:sz w:val="18"/>
          <w:szCs w:val="24"/>
        </w:rPr>
        <w:t>Operator input is welcome</w:t>
      </w:r>
    </w:p>
    <w:p w:rsidR="009F3738" w:rsidRPr="009F3738" w:rsidRDefault="009F3738" w:rsidP="000A4C5A">
      <w:pPr>
        <w:rPr>
          <w:rFonts w:eastAsiaTheme="minorEastAsia"/>
          <w:lang w:eastAsia="zh-CN"/>
        </w:rPr>
      </w:pPr>
      <w:r>
        <w:rPr>
          <w:rFonts w:eastAsiaTheme="minorEastAsia" w:hint="eastAsia"/>
          <w:lang w:eastAsia="zh-CN"/>
        </w:rPr>
        <w:t>I</w:t>
      </w:r>
      <w:r>
        <w:rPr>
          <w:rFonts w:eastAsiaTheme="minorEastAsia"/>
          <w:lang w:eastAsia="zh-CN"/>
        </w:rPr>
        <w:t>n this contribution, we provide our further analyses on this topic.</w:t>
      </w:r>
    </w:p>
    <w:p w:rsidR="00006AA0" w:rsidRPr="007D3E81" w:rsidRDefault="00B53483" w:rsidP="00ED268C">
      <w:pPr>
        <w:pStyle w:val="10"/>
        <w:numPr>
          <w:ilvl w:val="0"/>
          <w:numId w:val="39"/>
        </w:numPr>
        <w:rPr>
          <w:rFonts w:eastAsia="宋体"/>
          <w:lang w:eastAsia="zh-CN"/>
        </w:rPr>
      </w:pPr>
      <w:bookmarkStart w:id="1" w:name="OLE_LINK1"/>
      <w:bookmarkStart w:id="2" w:name="OLE_LINK2"/>
      <w:r>
        <w:rPr>
          <w:rFonts w:eastAsia="宋体"/>
          <w:lang w:eastAsia="zh-CN"/>
        </w:rPr>
        <w:t>Background</w:t>
      </w:r>
    </w:p>
    <w:p w:rsidR="007C3D62" w:rsidRDefault="00B53483" w:rsidP="005A05CE">
      <w:pPr>
        <w:rPr>
          <w:rFonts w:eastAsiaTheme="minorEastAsia"/>
          <w:lang w:eastAsia="zh-CN"/>
        </w:rPr>
      </w:pPr>
      <w:bookmarkStart w:id="3" w:name="_Toc423019950"/>
      <w:bookmarkStart w:id="4" w:name="_Toc423020279"/>
      <w:bookmarkStart w:id="5" w:name="_Toc423020296"/>
      <w:bookmarkEnd w:id="1"/>
      <w:bookmarkEnd w:id="2"/>
      <w:bookmarkEnd w:id="3"/>
      <w:bookmarkEnd w:id="4"/>
      <w:bookmarkEnd w:id="5"/>
      <w:r>
        <w:rPr>
          <w:rFonts w:eastAsiaTheme="minorEastAsia"/>
          <w:lang w:eastAsia="zh-CN"/>
        </w:rPr>
        <w:t xml:space="preserve">In last meeting, </w:t>
      </w:r>
      <w:r w:rsidR="005A05CE">
        <w:rPr>
          <w:rFonts w:eastAsiaTheme="minorEastAsia"/>
          <w:lang w:eastAsia="zh-CN"/>
        </w:rPr>
        <w:t xml:space="preserve">there are </w:t>
      </w:r>
      <w:r>
        <w:rPr>
          <w:rFonts w:eastAsiaTheme="minorEastAsia"/>
          <w:lang w:eastAsia="zh-CN"/>
        </w:rPr>
        <w:t>three</w:t>
      </w:r>
      <w:r w:rsidR="005A05CE">
        <w:rPr>
          <w:rFonts w:eastAsiaTheme="minorEastAsia"/>
          <w:lang w:eastAsia="zh-CN"/>
        </w:rPr>
        <w:t xml:space="preserve"> solutions provided on the table, take 5GC case as an example:</w:t>
      </w:r>
    </w:p>
    <w:p w:rsidR="005A05CE" w:rsidRDefault="005A05CE" w:rsidP="005A05CE">
      <w:pPr>
        <w:pStyle w:val="B1"/>
        <w:rPr>
          <w:lang w:val="en-US"/>
        </w:rPr>
      </w:pPr>
      <w:r>
        <w:rPr>
          <w:lang w:val="en-US"/>
        </w:rPr>
        <w:t>-</w:t>
      </w:r>
      <w:r>
        <w:rPr>
          <w:lang w:val="en-US"/>
        </w:rPr>
        <w:tab/>
        <w:t>Option 1: Stage 3 solution from Rel-15 (see discussion in [4], CRs in [5</w:t>
      </w:r>
      <w:proofErr w:type="gramStart"/>
      <w:r>
        <w:rPr>
          <w:lang w:val="en-US"/>
        </w:rPr>
        <w:t>][</w:t>
      </w:r>
      <w:proofErr w:type="gramEnd"/>
      <w:r>
        <w:rPr>
          <w:lang w:val="en-US"/>
        </w:rPr>
        <w:t>6][7][8])</w:t>
      </w:r>
    </w:p>
    <w:tbl>
      <w:tblPr>
        <w:tblStyle w:val="af4"/>
        <w:tblW w:w="0" w:type="auto"/>
        <w:tblInd w:w="568" w:type="dxa"/>
        <w:tblLook w:val="04A0" w:firstRow="1" w:lastRow="0" w:firstColumn="1" w:lastColumn="0" w:noHBand="0" w:noVBand="1"/>
      </w:tblPr>
      <w:tblGrid>
        <w:gridCol w:w="9063"/>
      </w:tblGrid>
      <w:tr w:rsidR="002C49B2" w:rsidTr="002C49B2">
        <w:tc>
          <w:tcPr>
            <w:tcW w:w="9631" w:type="dxa"/>
          </w:tcPr>
          <w:p w:rsidR="002C49B2" w:rsidRPr="002C49B2" w:rsidRDefault="002C49B2" w:rsidP="002C49B2">
            <w:pPr>
              <w:pStyle w:val="B1"/>
              <w:spacing w:after="0"/>
              <w:ind w:leftChars="342" w:left="968"/>
              <w:rPr>
                <w:color w:val="0070C0"/>
                <w:sz w:val="16"/>
                <w:lang w:val="en-US"/>
              </w:rPr>
            </w:pPr>
            <w:r w:rsidRPr="002C49B2">
              <w:rPr>
                <w:color w:val="0070C0"/>
                <w:sz w:val="16"/>
                <w:lang w:val="en-US"/>
              </w:rPr>
              <w:t xml:space="preserve">Introduce </w:t>
            </w:r>
            <w:r w:rsidRPr="002C49B2">
              <w:rPr>
                <w:i/>
                <w:color w:val="0070C0"/>
                <w:sz w:val="16"/>
                <w:lang w:val="en-US"/>
              </w:rPr>
              <w:t xml:space="preserve">5GC Mobility Restriction List Container </w:t>
            </w:r>
            <w:r w:rsidRPr="002C49B2">
              <w:rPr>
                <w:color w:val="0070C0"/>
                <w:sz w:val="16"/>
                <w:lang w:val="en-US"/>
              </w:rPr>
              <w:t xml:space="preserve">IE in the following </w:t>
            </w:r>
            <w:proofErr w:type="spellStart"/>
            <w:r w:rsidRPr="002C49B2">
              <w:rPr>
                <w:color w:val="0070C0"/>
                <w:sz w:val="16"/>
                <w:lang w:val="en-US"/>
              </w:rPr>
              <w:t>XnAP</w:t>
            </w:r>
            <w:proofErr w:type="spellEnd"/>
            <w:r w:rsidRPr="002C49B2">
              <w:rPr>
                <w:color w:val="0070C0"/>
                <w:sz w:val="16"/>
                <w:lang w:val="en-US"/>
              </w:rPr>
              <w:t xml:space="preserve"> messages:</w:t>
            </w:r>
          </w:p>
          <w:p w:rsidR="002C49B2" w:rsidRPr="002C49B2" w:rsidRDefault="002C49B2" w:rsidP="002C49B2">
            <w:pPr>
              <w:pStyle w:val="B1"/>
              <w:spacing w:after="0"/>
              <w:ind w:leftChars="342" w:left="968"/>
              <w:rPr>
                <w:color w:val="0070C0"/>
                <w:sz w:val="16"/>
                <w:lang w:val="en-US"/>
              </w:rPr>
            </w:pPr>
            <w:r w:rsidRPr="002C49B2">
              <w:rPr>
                <w:color w:val="0070C0"/>
                <w:sz w:val="16"/>
                <w:lang w:val="en-US"/>
              </w:rPr>
              <w:t>-</w:t>
            </w:r>
            <w:r w:rsidRPr="002C49B2">
              <w:rPr>
                <w:color w:val="0070C0"/>
                <w:sz w:val="16"/>
                <w:lang w:val="en-US"/>
              </w:rPr>
              <w:tab/>
              <w:t>S-NODE ADDITION REQUEST</w:t>
            </w:r>
          </w:p>
          <w:p w:rsidR="002C49B2" w:rsidRDefault="002C49B2" w:rsidP="002C49B2">
            <w:pPr>
              <w:pStyle w:val="B1"/>
              <w:spacing w:after="0"/>
              <w:ind w:leftChars="342" w:left="968"/>
              <w:rPr>
                <w:lang w:val="en-US"/>
              </w:rPr>
            </w:pPr>
            <w:r w:rsidRPr="002C49B2">
              <w:rPr>
                <w:color w:val="0070C0"/>
                <w:sz w:val="16"/>
                <w:lang w:val="en-US"/>
              </w:rPr>
              <w:t>-</w:t>
            </w:r>
            <w:r w:rsidRPr="002C49B2">
              <w:rPr>
                <w:color w:val="0070C0"/>
                <w:sz w:val="16"/>
                <w:lang w:val="en-US"/>
              </w:rPr>
              <w:tab/>
              <w:t>S-NODE MODIFICATION REQUEST</w:t>
            </w:r>
          </w:p>
        </w:tc>
      </w:tr>
    </w:tbl>
    <w:p w:rsidR="00B1648D" w:rsidRDefault="005A05CE" w:rsidP="00B1648D">
      <w:pPr>
        <w:pStyle w:val="B1"/>
        <w:rPr>
          <w:lang w:val="en-US"/>
        </w:rPr>
      </w:pPr>
      <w:r>
        <w:rPr>
          <w:lang w:val="en-US"/>
        </w:rPr>
        <w:t>-</w:t>
      </w:r>
      <w:r>
        <w:rPr>
          <w:lang w:val="en-US"/>
        </w:rPr>
        <w:tab/>
        <w:t>Option 2: Stage 2 solution from Rel-15 (see discussion in [9], CRs in [10</w:t>
      </w:r>
      <w:proofErr w:type="gramStart"/>
      <w:r>
        <w:rPr>
          <w:lang w:val="en-US"/>
        </w:rPr>
        <w:t>][</w:t>
      </w:r>
      <w:proofErr w:type="gramEnd"/>
      <w:r>
        <w:rPr>
          <w:lang w:val="en-US"/>
        </w:rPr>
        <w:t>11])</w:t>
      </w:r>
    </w:p>
    <w:tbl>
      <w:tblPr>
        <w:tblStyle w:val="af4"/>
        <w:tblW w:w="0" w:type="auto"/>
        <w:tblInd w:w="568" w:type="dxa"/>
        <w:tblLook w:val="04A0" w:firstRow="1" w:lastRow="0" w:firstColumn="1" w:lastColumn="0" w:noHBand="0" w:noVBand="1"/>
      </w:tblPr>
      <w:tblGrid>
        <w:gridCol w:w="9063"/>
      </w:tblGrid>
      <w:tr w:rsidR="00B1648D" w:rsidRPr="00B1648D" w:rsidTr="00B1648D">
        <w:tc>
          <w:tcPr>
            <w:tcW w:w="9631" w:type="dxa"/>
          </w:tcPr>
          <w:p w:rsidR="00B1648D" w:rsidRPr="00B1648D" w:rsidRDefault="00B1648D" w:rsidP="00B1648D">
            <w:pPr>
              <w:spacing w:after="0"/>
              <w:rPr>
                <w:kern w:val="2"/>
                <w:sz w:val="16"/>
              </w:rPr>
            </w:pPr>
            <w:r w:rsidRPr="00B1648D">
              <w:rPr>
                <w:kern w:val="2"/>
                <w:sz w:val="16"/>
              </w:rPr>
              <w:t xml:space="preserve">If NG-RAN nodes with different versions of the </w:t>
            </w:r>
            <w:proofErr w:type="spellStart"/>
            <w:r w:rsidRPr="00B1648D">
              <w:rPr>
                <w:kern w:val="2"/>
                <w:sz w:val="16"/>
              </w:rPr>
              <w:t>XnAP</w:t>
            </w:r>
            <w:proofErr w:type="spellEnd"/>
            <w:r w:rsidRPr="00B1648D">
              <w:rPr>
                <w:kern w:val="2"/>
                <w:sz w:val="16"/>
              </w:rPr>
              <w:t xml:space="preserve"> or NGAP protocol are deployed, information provided by the 5GC within the NGAP Mobility Restriction List may be lost in the course of </w:t>
            </w:r>
            <w:proofErr w:type="spellStart"/>
            <w:r w:rsidRPr="00B1648D">
              <w:rPr>
                <w:kern w:val="2"/>
                <w:sz w:val="16"/>
              </w:rPr>
              <w:t>Xn</w:t>
            </w:r>
            <w:proofErr w:type="spellEnd"/>
            <w:r w:rsidRPr="00B1648D">
              <w:rPr>
                <w:kern w:val="2"/>
                <w:sz w:val="16"/>
              </w:rPr>
              <w:t xml:space="preserve"> mobility. In order to avoid such loss of information at </w:t>
            </w:r>
            <w:proofErr w:type="spellStart"/>
            <w:r w:rsidRPr="00B1648D">
              <w:rPr>
                <w:kern w:val="2"/>
                <w:sz w:val="16"/>
              </w:rPr>
              <w:t>Xn</w:t>
            </w:r>
            <w:proofErr w:type="spellEnd"/>
            <w:r w:rsidRPr="00B1648D">
              <w:rPr>
                <w:kern w:val="2"/>
                <w:sz w:val="16"/>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w:t>
            </w:r>
            <w:ins w:id="6" w:author="Ericsson User" w:date="2021-01-14T00:07:00Z">
              <w:r w:rsidRPr="00B1648D">
                <w:rPr>
                  <w:kern w:val="2"/>
                  <w:sz w:val="16"/>
                </w:rPr>
                <w:t>to replace</w:t>
              </w:r>
            </w:ins>
            <w:del w:id="7" w:author="Ericsson User" w:date="2021-01-14T00:07:00Z">
              <w:r w:rsidRPr="00B1648D" w:rsidDel="00102CC2">
                <w:rPr>
                  <w:kern w:val="2"/>
                  <w:sz w:val="16"/>
                </w:rPr>
                <w:delText>as</w:delText>
              </w:r>
            </w:del>
            <w:r w:rsidRPr="00B1648D">
              <w:rPr>
                <w:kern w:val="2"/>
                <w:sz w:val="16"/>
              </w:rPr>
              <w:t xml:space="preserve"> the </w:t>
            </w:r>
            <w:ins w:id="8" w:author="Ericsson User" w:date="2021-01-14T00:08:00Z">
              <w:r w:rsidRPr="00B1648D">
                <w:rPr>
                  <w:kern w:val="2"/>
                  <w:sz w:val="16"/>
                </w:rPr>
                <w:t xml:space="preserve">information contained in the </w:t>
              </w:r>
              <w:proofErr w:type="spellStart"/>
              <w:r w:rsidRPr="00B1648D">
                <w:rPr>
                  <w:kern w:val="2"/>
                  <w:sz w:val="16"/>
                </w:rPr>
                <w:t>XnAP</w:t>
              </w:r>
              <w:proofErr w:type="spellEnd"/>
              <w:r w:rsidRPr="00B1648D">
                <w:rPr>
                  <w:kern w:val="2"/>
                  <w:sz w:val="16"/>
                </w:rPr>
                <w:t xml:space="preserve"> </w:t>
              </w:r>
            </w:ins>
            <w:r w:rsidRPr="00B1648D">
              <w:rPr>
                <w:kern w:val="2"/>
                <w:sz w:val="16"/>
              </w:rPr>
              <w:t>Mobility Restriction List, except for the Serving PLMN and the Equivalent PLMNs</w:t>
            </w:r>
            <w:del w:id="9" w:author="Ericsson User" w:date="2021-01-14T00:08:00Z">
              <w:r w:rsidRPr="00B1648D" w:rsidDel="00102CC2">
                <w:rPr>
                  <w:kern w:val="2"/>
                  <w:sz w:val="16"/>
                </w:rPr>
                <w:delText>, which the NG-RAN node shall use from the XnAP Mobility Restriction List</w:delText>
              </w:r>
            </w:del>
            <w:r w:rsidRPr="00B1648D">
              <w:rPr>
                <w:kern w:val="2"/>
                <w:sz w:val="16"/>
              </w:rPr>
              <w:t xml:space="preserve">. The 5GC Mobility Restriction List Container may be propagated at future </w:t>
            </w:r>
            <w:proofErr w:type="spellStart"/>
            <w:r w:rsidRPr="00B1648D">
              <w:rPr>
                <w:kern w:val="2"/>
                <w:sz w:val="16"/>
              </w:rPr>
              <w:t>Xn</w:t>
            </w:r>
            <w:proofErr w:type="spellEnd"/>
            <w:r w:rsidRPr="00B1648D">
              <w:rPr>
                <w:kern w:val="2"/>
                <w:sz w:val="16"/>
              </w:rPr>
              <w:t xml:space="preserve"> handover and UE context retrieval.</w:t>
            </w:r>
          </w:p>
          <w:p w:rsidR="00B1648D" w:rsidRPr="00B1648D" w:rsidRDefault="00B1648D" w:rsidP="00B1648D">
            <w:pPr>
              <w:pStyle w:val="B1"/>
              <w:ind w:left="0" w:firstLine="0"/>
              <w:rPr>
                <w:sz w:val="16"/>
              </w:rPr>
            </w:pPr>
          </w:p>
        </w:tc>
      </w:tr>
    </w:tbl>
    <w:p w:rsidR="005A05CE" w:rsidRDefault="005A05CE" w:rsidP="00B1648D">
      <w:pPr>
        <w:pStyle w:val="B1"/>
        <w:rPr>
          <w:lang w:val="en-US"/>
        </w:rPr>
      </w:pPr>
      <w:r>
        <w:rPr>
          <w:lang w:val="en-US"/>
        </w:rPr>
        <w:lastRenderedPageBreak/>
        <w:t>-</w:t>
      </w:r>
      <w:r>
        <w:rPr>
          <w:lang w:val="en-US"/>
        </w:rPr>
        <w:tab/>
        <w:t xml:space="preserve">Option 3: </w:t>
      </w:r>
      <w:r w:rsidR="002C49B2">
        <w:rPr>
          <w:lang w:val="en-US"/>
        </w:rPr>
        <w:t>S</w:t>
      </w:r>
      <w:r>
        <w:rPr>
          <w:lang w:val="en-US"/>
        </w:rPr>
        <w:t xml:space="preserve">tage 2 solution but from Rel-16 (see discussion in [1], CRs </w:t>
      </w:r>
      <w:r w:rsidR="00177C7F">
        <w:rPr>
          <w:lang w:val="en-US"/>
        </w:rPr>
        <w:t xml:space="preserve">revised </w:t>
      </w:r>
      <w:r>
        <w:rPr>
          <w:lang w:val="en-US"/>
        </w:rPr>
        <w:t>in [2</w:t>
      </w:r>
      <w:proofErr w:type="gramStart"/>
      <w:r>
        <w:rPr>
          <w:lang w:val="en-US"/>
        </w:rPr>
        <w:t>][</w:t>
      </w:r>
      <w:proofErr w:type="gramEnd"/>
      <w:r>
        <w:rPr>
          <w:lang w:val="en-US"/>
        </w:rPr>
        <w:t>3])</w:t>
      </w:r>
    </w:p>
    <w:tbl>
      <w:tblPr>
        <w:tblStyle w:val="af4"/>
        <w:tblW w:w="0" w:type="auto"/>
        <w:tblInd w:w="568" w:type="dxa"/>
        <w:tblLook w:val="04A0" w:firstRow="1" w:lastRow="0" w:firstColumn="1" w:lastColumn="0" w:noHBand="0" w:noVBand="1"/>
      </w:tblPr>
      <w:tblGrid>
        <w:gridCol w:w="9063"/>
      </w:tblGrid>
      <w:tr w:rsidR="00B1648D" w:rsidRPr="002C49B2" w:rsidTr="00B1648D">
        <w:tc>
          <w:tcPr>
            <w:tcW w:w="9063" w:type="dxa"/>
          </w:tcPr>
          <w:p w:rsidR="00B1648D" w:rsidRPr="002C49B2" w:rsidRDefault="00B1648D" w:rsidP="00BA3BDD">
            <w:pPr>
              <w:spacing w:after="0"/>
              <w:rPr>
                <w:sz w:val="16"/>
              </w:rPr>
            </w:pPr>
            <w:r w:rsidRPr="002C49B2">
              <w:rPr>
                <w:kern w:val="2"/>
                <w:sz w:val="16"/>
              </w:rPr>
              <w:t xml:space="preserve">If NG-RAN nodes with different versions of the </w:t>
            </w:r>
            <w:proofErr w:type="spellStart"/>
            <w:r w:rsidRPr="002C49B2">
              <w:rPr>
                <w:kern w:val="2"/>
                <w:sz w:val="16"/>
              </w:rPr>
              <w:t>XnAP</w:t>
            </w:r>
            <w:proofErr w:type="spellEnd"/>
            <w:r w:rsidRPr="002C49B2">
              <w:rPr>
                <w:kern w:val="2"/>
                <w:sz w:val="16"/>
              </w:rPr>
              <w:t xml:space="preserve"> or NGAP protocol are deployed, information provided by the 5GC within the NGAP Mobility Restriction List may be lost in the course of </w:t>
            </w:r>
            <w:proofErr w:type="spellStart"/>
            <w:r w:rsidRPr="002C49B2">
              <w:rPr>
                <w:kern w:val="2"/>
                <w:sz w:val="16"/>
              </w:rPr>
              <w:t>Xn</w:t>
            </w:r>
            <w:proofErr w:type="spellEnd"/>
            <w:r w:rsidRPr="002C49B2">
              <w:rPr>
                <w:kern w:val="2"/>
                <w:sz w:val="16"/>
              </w:rPr>
              <w:t xml:space="preserve"> mobility. In order to avoid such loss of information at </w:t>
            </w:r>
            <w:proofErr w:type="spellStart"/>
            <w:r w:rsidRPr="002C49B2">
              <w:rPr>
                <w:kern w:val="2"/>
                <w:sz w:val="16"/>
              </w:rPr>
              <w:t>Xn</w:t>
            </w:r>
            <w:proofErr w:type="spellEnd"/>
            <w:r w:rsidRPr="002C49B2">
              <w:rPr>
                <w:kern w:val="2"/>
                <w:sz w:val="16"/>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0" w:name="_Hlk33613192"/>
            <w:r w:rsidRPr="002C49B2">
              <w:rPr>
                <w:kern w:val="2"/>
                <w:sz w:val="16"/>
              </w:rPr>
              <w:t xml:space="preserve">in the 5GC Mobility Restriction List Container </w:t>
            </w:r>
            <w:ins w:id="11" w:author="Nokia" w:date="2020-11-05T13:11:00Z">
              <w:r w:rsidRPr="002C49B2">
                <w:rPr>
                  <w:kern w:val="2"/>
                  <w:sz w:val="16"/>
                </w:rPr>
                <w:t>to replace</w:t>
              </w:r>
            </w:ins>
            <w:del w:id="12" w:author="Nokia" w:date="2020-11-05T13:11:00Z">
              <w:r w:rsidRPr="002C49B2" w:rsidDel="00912B55">
                <w:rPr>
                  <w:kern w:val="2"/>
                  <w:sz w:val="16"/>
                </w:rPr>
                <w:delText>as</w:delText>
              </w:r>
            </w:del>
            <w:r w:rsidRPr="002C49B2">
              <w:rPr>
                <w:kern w:val="2"/>
                <w:sz w:val="16"/>
              </w:rPr>
              <w:t xml:space="preserve"> the </w:t>
            </w:r>
            <w:ins w:id="13" w:author="Nokia" w:date="2020-11-05T13:11:00Z">
              <w:r w:rsidRPr="002C49B2">
                <w:rPr>
                  <w:kern w:val="2"/>
                  <w:sz w:val="16"/>
                </w:rPr>
                <w:t xml:space="preserve">information contained in the </w:t>
              </w:r>
              <w:proofErr w:type="spellStart"/>
              <w:r w:rsidRPr="002C49B2">
                <w:rPr>
                  <w:kern w:val="2"/>
                  <w:sz w:val="16"/>
                </w:rPr>
                <w:t>XnAP</w:t>
              </w:r>
              <w:proofErr w:type="spellEnd"/>
              <w:r w:rsidRPr="002C49B2">
                <w:rPr>
                  <w:kern w:val="2"/>
                  <w:sz w:val="16"/>
                </w:rPr>
                <w:t xml:space="preserve"> </w:t>
              </w:r>
            </w:ins>
            <w:r w:rsidRPr="002C49B2">
              <w:rPr>
                <w:kern w:val="2"/>
                <w:sz w:val="16"/>
              </w:rPr>
              <w:t xml:space="preserve">Mobility Restriction List, except for the Serving PLMN and the Equivalent PLMNs, which the NG-RAN node shall use from the </w:t>
            </w:r>
            <w:proofErr w:type="spellStart"/>
            <w:r w:rsidRPr="002C49B2">
              <w:rPr>
                <w:kern w:val="2"/>
                <w:sz w:val="16"/>
              </w:rPr>
              <w:t>XnAP</w:t>
            </w:r>
            <w:proofErr w:type="spellEnd"/>
            <w:r w:rsidRPr="002C49B2">
              <w:rPr>
                <w:kern w:val="2"/>
                <w:sz w:val="16"/>
              </w:rPr>
              <w:t xml:space="preserve"> Mobility Restriction List. The 5GC Mobility Restriction List Container may be propagated at future </w:t>
            </w:r>
            <w:proofErr w:type="spellStart"/>
            <w:r w:rsidRPr="002C49B2">
              <w:rPr>
                <w:kern w:val="2"/>
                <w:sz w:val="16"/>
              </w:rPr>
              <w:t>Xn</w:t>
            </w:r>
            <w:proofErr w:type="spellEnd"/>
            <w:r w:rsidRPr="002C49B2">
              <w:rPr>
                <w:kern w:val="2"/>
                <w:sz w:val="16"/>
              </w:rPr>
              <w:t xml:space="preserve"> handover and UE context retrieval.</w:t>
            </w:r>
            <w:bookmarkEnd w:id="10"/>
          </w:p>
        </w:tc>
      </w:tr>
    </w:tbl>
    <w:p w:rsidR="00B53483" w:rsidRDefault="00B53483" w:rsidP="00177C7F">
      <w:pPr>
        <w:pStyle w:val="B1"/>
        <w:ind w:left="0" w:firstLine="0"/>
      </w:pPr>
    </w:p>
    <w:p w:rsidR="00B80E52" w:rsidRPr="00B80E52" w:rsidRDefault="00BE273C" w:rsidP="00AE2BFD">
      <w:pPr>
        <w:pStyle w:val="B1"/>
        <w:ind w:left="0" w:firstLine="0"/>
        <w:rPr>
          <w:rFonts w:eastAsiaTheme="minorEastAsia"/>
          <w:lang w:eastAsia="zh-CN"/>
        </w:rPr>
      </w:pPr>
      <w:r>
        <w:rPr>
          <w:rFonts w:eastAsiaTheme="minorEastAsia"/>
          <w:lang w:eastAsia="zh-CN"/>
        </w:rPr>
        <w:t>F</w:t>
      </w:r>
      <w:r w:rsidR="00B80E52">
        <w:rPr>
          <w:rFonts w:eastAsiaTheme="minorEastAsia"/>
          <w:lang w:eastAsia="zh-CN"/>
        </w:rPr>
        <w:t xml:space="preserve">or option 2 and 3, we do not see the need to have a </w:t>
      </w:r>
      <w:r w:rsidR="00AE2BFD">
        <w:rPr>
          <w:rFonts w:eastAsiaTheme="minorEastAsia"/>
          <w:lang w:eastAsia="zh-CN"/>
        </w:rPr>
        <w:t>Rel-15 CR as the Rel-15 MN is not able to update the Rel-16 information received in the 5GC container into the MRL to be propagated to the SN. T</w:t>
      </w:r>
      <w:r w:rsidR="00B80E52">
        <w:rPr>
          <w:rFonts w:eastAsiaTheme="minorEastAsia"/>
          <w:lang w:eastAsia="zh-CN"/>
        </w:rPr>
        <w:t xml:space="preserve">herefore </w:t>
      </w:r>
      <w:r w:rsidR="00AE2BFD">
        <w:rPr>
          <w:rFonts w:eastAsiaTheme="minorEastAsia"/>
          <w:lang w:eastAsia="zh-CN"/>
        </w:rPr>
        <w:t xml:space="preserve">in the discussion </w:t>
      </w:r>
      <w:r>
        <w:rPr>
          <w:rFonts w:eastAsiaTheme="minorEastAsia"/>
          <w:lang w:eastAsia="zh-CN"/>
        </w:rPr>
        <w:t>section#3</w:t>
      </w:r>
      <w:r w:rsidR="00AE2BFD">
        <w:rPr>
          <w:rFonts w:eastAsiaTheme="minorEastAsia"/>
          <w:lang w:eastAsia="zh-CN"/>
        </w:rPr>
        <w:t xml:space="preserve"> we only address </w:t>
      </w:r>
      <w:r w:rsidR="00B80E52">
        <w:rPr>
          <w:rFonts w:eastAsiaTheme="minorEastAsia"/>
          <w:lang w:eastAsia="zh-CN"/>
        </w:rPr>
        <w:t>option 1 and option 3.</w:t>
      </w:r>
    </w:p>
    <w:p w:rsidR="00ED268C" w:rsidRDefault="00B53483" w:rsidP="00ED268C">
      <w:pPr>
        <w:pStyle w:val="10"/>
        <w:numPr>
          <w:ilvl w:val="0"/>
          <w:numId w:val="39"/>
        </w:numPr>
        <w:rPr>
          <w:rFonts w:eastAsia="宋体"/>
          <w:lang w:eastAsia="zh-CN"/>
        </w:rPr>
      </w:pPr>
      <w:r w:rsidRPr="007D3E81">
        <w:rPr>
          <w:rFonts w:eastAsia="宋体"/>
          <w:lang w:eastAsia="zh-CN"/>
        </w:rPr>
        <w:t>Discussion</w:t>
      </w:r>
    </w:p>
    <w:p w:rsidR="00EF7EBC" w:rsidRPr="00EF7EBC" w:rsidRDefault="00EF7EBC" w:rsidP="00EF7EBC">
      <w:pPr>
        <w:pStyle w:val="af9"/>
        <w:numPr>
          <w:ilvl w:val="0"/>
          <w:numId w:val="40"/>
        </w:numPr>
        <w:ind w:firstLineChars="0"/>
        <w:outlineLvl w:val="1"/>
        <w:rPr>
          <w:rFonts w:eastAsiaTheme="minorEastAsia"/>
          <w:vanish/>
          <w:sz w:val="21"/>
          <w:lang w:eastAsia="zh-CN"/>
        </w:rPr>
      </w:pPr>
    </w:p>
    <w:p w:rsidR="00EF7EBC" w:rsidRPr="00EF7EBC" w:rsidRDefault="00EF7EBC" w:rsidP="00EF7EBC">
      <w:pPr>
        <w:pStyle w:val="af9"/>
        <w:numPr>
          <w:ilvl w:val="0"/>
          <w:numId w:val="40"/>
        </w:numPr>
        <w:ind w:firstLineChars="0"/>
        <w:outlineLvl w:val="1"/>
        <w:rPr>
          <w:rFonts w:eastAsiaTheme="minorEastAsia"/>
          <w:vanish/>
          <w:sz w:val="21"/>
          <w:lang w:eastAsia="zh-CN"/>
        </w:rPr>
      </w:pPr>
    </w:p>
    <w:p w:rsidR="00EF7EBC" w:rsidRPr="00EF7EBC" w:rsidRDefault="00EF7EBC" w:rsidP="00EF7EBC">
      <w:pPr>
        <w:pStyle w:val="af9"/>
        <w:numPr>
          <w:ilvl w:val="0"/>
          <w:numId w:val="40"/>
        </w:numPr>
        <w:ind w:firstLineChars="0"/>
        <w:outlineLvl w:val="1"/>
        <w:rPr>
          <w:rFonts w:eastAsiaTheme="minorEastAsia"/>
          <w:vanish/>
          <w:sz w:val="21"/>
          <w:lang w:eastAsia="zh-CN"/>
        </w:rPr>
      </w:pPr>
    </w:p>
    <w:p w:rsidR="00ED268C" w:rsidRPr="00EF7EBC" w:rsidRDefault="00ED268C" w:rsidP="00EF7EBC">
      <w:pPr>
        <w:pStyle w:val="B1"/>
        <w:numPr>
          <w:ilvl w:val="1"/>
          <w:numId w:val="40"/>
        </w:numPr>
        <w:outlineLvl w:val="1"/>
        <w:rPr>
          <w:rFonts w:ascii="Arial" w:eastAsiaTheme="minorEastAsia" w:hAnsi="Arial" w:cs="Arial"/>
          <w:sz w:val="24"/>
          <w:szCs w:val="24"/>
          <w:lang w:eastAsia="zh-CN"/>
        </w:rPr>
      </w:pPr>
      <w:r w:rsidRPr="00EF7EBC">
        <w:rPr>
          <w:rFonts w:ascii="Arial" w:eastAsiaTheme="minorEastAsia" w:hAnsi="Arial" w:cs="Arial"/>
          <w:sz w:val="24"/>
          <w:szCs w:val="24"/>
          <w:lang w:eastAsia="zh-CN"/>
        </w:rPr>
        <w:t>Correct MRL Information or Wrong MRL Information</w:t>
      </w:r>
    </w:p>
    <w:p w:rsidR="00082C9C" w:rsidRDefault="00935454" w:rsidP="00B53483">
      <w:pPr>
        <w:rPr>
          <w:rFonts w:eastAsiaTheme="minorEastAsia"/>
          <w:lang w:eastAsia="zh-CN"/>
        </w:rPr>
      </w:pPr>
      <w:r>
        <w:rPr>
          <w:rFonts w:eastAsiaTheme="minorEastAsia"/>
          <w:lang w:eastAsia="zh-CN"/>
        </w:rPr>
        <w:t>During the offline email discussion among involved companies at the last day of RAN3#111 meeting, serval issues</w:t>
      </w:r>
      <w:r w:rsidR="004F6C7C">
        <w:rPr>
          <w:rFonts w:eastAsiaTheme="minorEastAsia"/>
          <w:lang w:eastAsia="zh-CN"/>
        </w:rPr>
        <w:t xml:space="preserve"> </w:t>
      </w:r>
      <w:r w:rsidR="00401CB7">
        <w:rPr>
          <w:rFonts w:eastAsiaTheme="minorEastAsia"/>
          <w:lang w:eastAsia="zh-CN"/>
        </w:rPr>
        <w:t xml:space="preserve">for option 3 </w:t>
      </w:r>
      <w:r w:rsidR="004F6C7C">
        <w:rPr>
          <w:rFonts w:eastAsiaTheme="minorEastAsia"/>
          <w:lang w:eastAsia="zh-CN"/>
        </w:rPr>
        <w:t>were mentioned</w:t>
      </w:r>
      <w:r w:rsidR="00430738">
        <w:rPr>
          <w:rFonts w:eastAsiaTheme="minorEastAsia"/>
          <w:lang w:eastAsia="zh-CN"/>
        </w:rPr>
        <w:t xml:space="preserve">, and </w:t>
      </w:r>
      <w:r w:rsidR="00082C9C">
        <w:rPr>
          <w:rFonts w:eastAsiaTheme="minorEastAsia"/>
          <w:lang w:eastAsia="zh-CN"/>
        </w:rPr>
        <w:t>one of them is:</w:t>
      </w:r>
    </w:p>
    <w:p w:rsidR="004F6C7C" w:rsidRDefault="00935454" w:rsidP="00935454">
      <w:pPr>
        <w:rPr>
          <w:rFonts w:eastAsiaTheme="minorEastAsia"/>
          <w:u w:val="single"/>
          <w:lang w:val="en-US" w:eastAsia="zh-CN"/>
        </w:rPr>
      </w:pPr>
      <w:r w:rsidRPr="008A5CCD">
        <w:rPr>
          <w:rFonts w:eastAsiaTheme="minorEastAsia"/>
          <w:u w:val="single"/>
          <w:lang w:val="en-US" w:eastAsia="zh-CN"/>
        </w:rPr>
        <w:t xml:space="preserve">Issue </w:t>
      </w:r>
      <w:r w:rsidR="00082C9C" w:rsidRPr="008A5CCD">
        <w:rPr>
          <w:rFonts w:eastAsiaTheme="minorEastAsia"/>
          <w:u w:val="single"/>
          <w:lang w:val="en-US" w:eastAsia="zh-CN"/>
        </w:rPr>
        <w:t>1</w:t>
      </w:r>
      <w:r w:rsidR="004F6C7C">
        <w:rPr>
          <w:rFonts w:eastAsiaTheme="minorEastAsia"/>
          <w:u w:val="single"/>
          <w:lang w:val="en-US" w:eastAsia="zh-CN"/>
        </w:rPr>
        <w:t>: Wrong information provided from lower release MN to higher release SN</w:t>
      </w:r>
    </w:p>
    <w:p w:rsidR="00935454" w:rsidRDefault="004F6C7C" w:rsidP="009065B7">
      <w:pPr>
        <w:spacing w:after="0"/>
        <w:ind w:left="284"/>
        <w:rPr>
          <w:rFonts w:eastAsiaTheme="minorEastAsia"/>
          <w:lang w:val="en-US" w:eastAsia="zh-CN"/>
        </w:rPr>
      </w:pPr>
      <w:r>
        <w:rPr>
          <w:rFonts w:eastAsiaTheme="minorEastAsia"/>
          <w:lang w:val="en-US" w:eastAsia="zh-CN"/>
        </w:rPr>
        <w:t xml:space="preserve">Based on current </w:t>
      </w:r>
      <w:proofErr w:type="spellStart"/>
      <w:r>
        <w:rPr>
          <w:rFonts w:eastAsiaTheme="minorEastAsia"/>
          <w:lang w:val="en-US" w:eastAsia="zh-CN"/>
        </w:rPr>
        <w:t>XnAP</w:t>
      </w:r>
      <w:proofErr w:type="spellEnd"/>
      <w:r>
        <w:rPr>
          <w:rFonts w:eastAsiaTheme="minorEastAsia"/>
          <w:lang w:val="en-US" w:eastAsia="zh-CN"/>
        </w:rPr>
        <w:t xml:space="preserve"> design, a</w:t>
      </w:r>
      <w:r w:rsidR="00935454" w:rsidRPr="00935454">
        <w:rPr>
          <w:rFonts w:eastAsiaTheme="minorEastAsia"/>
          <w:lang w:val="en-US" w:eastAsia="zh-CN"/>
        </w:rPr>
        <w:t xml:space="preserve"> </w:t>
      </w:r>
      <w:r w:rsidRPr="004F6C7C">
        <w:rPr>
          <w:rFonts w:eastAsiaTheme="minorEastAsia"/>
          <w:lang w:val="en-US" w:eastAsia="zh-CN"/>
        </w:rPr>
        <w:t xml:space="preserve">lower </w:t>
      </w:r>
      <w:r w:rsidR="00935454" w:rsidRPr="00935454">
        <w:rPr>
          <w:rFonts w:eastAsiaTheme="minorEastAsia"/>
          <w:lang w:val="en-US" w:eastAsia="zh-CN"/>
        </w:rPr>
        <w:t xml:space="preserve">release MN will propagate wrong information towards a </w:t>
      </w:r>
      <w:r>
        <w:rPr>
          <w:rFonts w:eastAsiaTheme="minorEastAsia"/>
          <w:lang w:val="en-US" w:eastAsia="zh-CN"/>
        </w:rPr>
        <w:t>higher</w:t>
      </w:r>
      <w:r w:rsidR="00935454" w:rsidRPr="00935454">
        <w:rPr>
          <w:rFonts w:eastAsiaTheme="minorEastAsia"/>
          <w:lang w:val="en-US" w:eastAsia="zh-CN"/>
        </w:rPr>
        <w:t xml:space="preserve"> release SN, e.g. CN send RAT restriction (00100000) to a Rel-15 MN, the Rel-15 MN will forward (00000000) towards the Rel-16 SN, </w:t>
      </w:r>
      <w:r>
        <w:rPr>
          <w:rFonts w:eastAsiaTheme="minorEastAsia"/>
          <w:lang w:val="en-US" w:eastAsia="zh-CN"/>
        </w:rPr>
        <w:t>Option 3</w:t>
      </w:r>
      <w:r w:rsidR="00935454" w:rsidRPr="00935454">
        <w:rPr>
          <w:rFonts w:eastAsiaTheme="minorEastAsia"/>
          <w:lang w:val="en-US" w:eastAsia="zh-CN"/>
        </w:rPr>
        <w:t xml:space="preserve"> does not and cannot solve this issue.</w:t>
      </w:r>
    </w:p>
    <w:tbl>
      <w:tblPr>
        <w:tblW w:w="0" w:type="auto"/>
        <w:tblInd w:w="132" w:type="dxa"/>
        <w:tblCellMar>
          <w:left w:w="0" w:type="dxa"/>
          <w:right w:w="0" w:type="dxa"/>
        </w:tblCellMar>
        <w:tblLook w:val="04A0" w:firstRow="1" w:lastRow="0" w:firstColumn="1" w:lastColumn="0" w:noHBand="0" w:noVBand="1"/>
      </w:tblPr>
      <w:tblGrid>
        <w:gridCol w:w="793"/>
        <w:gridCol w:w="1733"/>
        <w:gridCol w:w="359"/>
        <w:gridCol w:w="1551"/>
        <w:gridCol w:w="5053"/>
      </w:tblGrid>
      <w:tr w:rsidR="00E95253" w:rsidRPr="00E95253" w:rsidTr="00E95253">
        <w:tc>
          <w:tcPr>
            <w:tcW w:w="0" w:type="auto"/>
            <w:tcBorders>
              <w:top w:val="single" w:sz="8" w:space="0" w:color="auto"/>
              <w:left w:val="single" w:sz="8" w:space="0" w:color="auto"/>
              <w:bottom w:val="single" w:sz="8" w:space="0" w:color="auto"/>
              <w:right w:val="single" w:sz="8" w:space="0" w:color="auto"/>
            </w:tcBorders>
          </w:tcPr>
          <w:p w:rsidR="00E95253" w:rsidRPr="00E95253" w:rsidRDefault="00E95253" w:rsidP="009065B7">
            <w:pPr>
              <w:pStyle w:val="tal0"/>
              <w:spacing w:before="0" w:beforeAutospacing="0" w:after="0" w:afterAutospacing="0"/>
              <w:ind w:left="113"/>
              <w:rPr>
                <w:i/>
                <w:kern w:val="2"/>
                <w:sz w:val="16"/>
              </w:rPr>
            </w:pPr>
            <w:r w:rsidRPr="00E95253">
              <w:rPr>
                <w:rFonts w:hint="eastAsia"/>
                <w:kern w:val="2"/>
                <w:sz w:val="16"/>
              </w:rPr>
              <w:t>R</w:t>
            </w:r>
            <w:r w:rsidRPr="00E95253">
              <w:rPr>
                <w:kern w:val="2"/>
                <w:sz w:val="16"/>
              </w:rPr>
              <w:t xml:space="preserve">el-15 </w:t>
            </w:r>
            <w:proofErr w:type="spellStart"/>
            <w:r w:rsidRPr="00E95253">
              <w:rPr>
                <w:kern w:val="2"/>
                <w:sz w:val="16"/>
              </w:rPr>
              <w:t>XnAP</w:t>
            </w:r>
            <w:proofErr w:type="spellEnd"/>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5253" w:rsidRPr="00E95253" w:rsidRDefault="00E95253" w:rsidP="009065B7">
            <w:pPr>
              <w:pStyle w:val="tal0"/>
              <w:spacing w:before="0" w:beforeAutospacing="0" w:after="0" w:afterAutospacing="0"/>
              <w:ind w:left="113"/>
              <w:rPr>
                <w:i/>
                <w:kern w:val="2"/>
                <w:sz w:val="16"/>
              </w:rPr>
            </w:pPr>
            <w:r w:rsidRPr="00E95253">
              <w:rPr>
                <w:i/>
                <w:kern w:val="2"/>
                <w:sz w:val="16"/>
              </w:rPr>
              <w:t>&gt;RAT Restriction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5253" w:rsidRPr="00E95253" w:rsidRDefault="00E95253" w:rsidP="009065B7">
            <w:pPr>
              <w:pStyle w:val="tal0"/>
              <w:spacing w:before="0" w:beforeAutospacing="0" w:after="0" w:afterAutospacing="0"/>
              <w:rPr>
                <w:i/>
                <w:kern w:val="2"/>
                <w:sz w:val="16"/>
              </w:rPr>
            </w:pPr>
            <w:r w:rsidRPr="00E95253">
              <w:rPr>
                <w:i/>
                <w:kern w:val="2"/>
                <w:sz w:val="16"/>
              </w:rPr>
              <w:t>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5253" w:rsidRPr="00E95253" w:rsidRDefault="00E95253" w:rsidP="009065B7">
            <w:pPr>
              <w:pStyle w:val="tal0"/>
              <w:spacing w:before="0" w:beforeAutospacing="0" w:after="0" w:afterAutospacing="0"/>
              <w:rPr>
                <w:i/>
                <w:kern w:val="2"/>
                <w:sz w:val="16"/>
              </w:rPr>
            </w:pPr>
            <w:r w:rsidRPr="00E95253">
              <w:rPr>
                <w:i/>
                <w:kern w:val="2"/>
                <w:sz w:val="16"/>
              </w:rPr>
              <w:t>BIT STRING {</w:t>
            </w:r>
          </w:p>
          <w:p w:rsidR="00E95253" w:rsidRPr="00E95253" w:rsidRDefault="00E95253" w:rsidP="009065B7">
            <w:pPr>
              <w:pStyle w:val="tal0"/>
              <w:spacing w:before="0" w:beforeAutospacing="0" w:after="0" w:afterAutospacing="0"/>
              <w:rPr>
                <w:i/>
                <w:kern w:val="2"/>
                <w:sz w:val="16"/>
              </w:rPr>
            </w:pPr>
            <w:r w:rsidRPr="00E95253">
              <w:rPr>
                <w:i/>
                <w:kern w:val="2"/>
                <w:sz w:val="16"/>
              </w:rPr>
              <w:t>e-UTRA (0),</w:t>
            </w:r>
          </w:p>
          <w:p w:rsidR="00E95253" w:rsidRPr="00E95253" w:rsidRDefault="00E95253" w:rsidP="009065B7">
            <w:pPr>
              <w:pStyle w:val="tal0"/>
              <w:spacing w:before="0" w:beforeAutospacing="0" w:after="0" w:afterAutospacing="0"/>
              <w:rPr>
                <w:i/>
                <w:kern w:val="2"/>
                <w:sz w:val="16"/>
              </w:rPr>
            </w:pPr>
            <w:proofErr w:type="spellStart"/>
            <w:r w:rsidRPr="00E95253">
              <w:rPr>
                <w:i/>
                <w:kern w:val="2"/>
                <w:sz w:val="16"/>
              </w:rPr>
              <w:t>nR</w:t>
            </w:r>
            <w:proofErr w:type="spellEnd"/>
            <w:r w:rsidRPr="00E95253">
              <w:rPr>
                <w:i/>
                <w:kern w:val="2"/>
                <w:sz w:val="16"/>
              </w:rPr>
              <w:t xml:space="preserve"> (1) }</w:t>
            </w:r>
          </w:p>
          <w:p w:rsidR="00E95253" w:rsidRPr="00E95253" w:rsidRDefault="00E95253" w:rsidP="009065B7">
            <w:pPr>
              <w:pStyle w:val="tal0"/>
              <w:spacing w:before="0" w:beforeAutospacing="0" w:after="0" w:afterAutospacing="0"/>
              <w:rPr>
                <w:i/>
                <w:kern w:val="2"/>
                <w:sz w:val="16"/>
              </w:rPr>
            </w:pPr>
            <w:r w:rsidRPr="00E95253">
              <w:rPr>
                <w:i/>
                <w:kern w:val="2"/>
                <w:sz w:val="16"/>
              </w:rPr>
              <w:t>(SIZE(8,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5253" w:rsidRPr="00E95253" w:rsidRDefault="00E95253" w:rsidP="009065B7">
            <w:pPr>
              <w:pStyle w:val="tal0"/>
              <w:spacing w:before="0" w:beforeAutospacing="0" w:after="0" w:afterAutospacing="0"/>
              <w:rPr>
                <w:i/>
                <w:kern w:val="2"/>
                <w:sz w:val="16"/>
              </w:rPr>
            </w:pPr>
            <w:r w:rsidRPr="00E95253">
              <w:rPr>
                <w:i/>
                <w:kern w:val="2"/>
                <w:sz w:val="16"/>
              </w:rPr>
              <w:t>Each position in the bitmap represents a RAT.</w:t>
            </w:r>
          </w:p>
          <w:p w:rsidR="00E95253" w:rsidRPr="00E95253" w:rsidRDefault="00E95253" w:rsidP="009065B7">
            <w:pPr>
              <w:pStyle w:val="tal0"/>
              <w:spacing w:before="0" w:beforeAutospacing="0" w:after="0" w:afterAutospacing="0"/>
              <w:rPr>
                <w:i/>
                <w:kern w:val="2"/>
                <w:sz w:val="16"/>
              </w:rPr>
            </w:pPr>
            <w:r w:rsidRPr="00E95253">
              <w:rPr>
                <w:i/>
                <w:kern w:val="2"/>
                <w:sz w:val="16"/>
              </w:rPr>
              <w:t>If a bit is set to "1", the respective RAT is restricted for the UE.</w:t>
            </w:r>
          </w:p>
          <w:p w:rsidR="00E95253" w:rsidRPr="00E95253" w:rsidRDefault="00E95253" w:rsidP="009065B7">
            <w:pPr>
              <w:pStyle w:val="tal0"/>
              <w:spacing w:before="0" w:beforeAutospacing="0" w:after="0" w:afterAutospacing="0"/>
              <w:rPr>
                <w:i/>
                <w:kern w:val="2"/>
                <w:sz w:val="16"/>
              </w:rPr>
            </w:pPr>
            <w:r w:rsidRPr="00E95253">
              <w:rPr>
                <w:i/>
                <w:kern w:val="2"/>
                <w:sz w:val="16"/>
              </w:rPr>
              <w:t>If a bit is set to "0", the respective RAT is not restricted for the UE.</w:t>
            </w:r>
          </w:p>
          <w:p w:rsidR="00E95253" w:rsidRPr="00E95253" w:rsidRDefault="00E95253" w:rsidP="009065B7">
            <w:pPr>
              <w:pStyle w:val="tal0"/>
              <w:spacing w:before="0" w:beforeAutospacing="0" w:after="0" w:afterAutospacing="0"/>
              <w:rPr>
                <w:i/>
                <w:kern w:val="2"/>
                <w:sz w:val="16"/>
              </w:rPr>
            </w:pPr>
            <w:r w:rsidRPr="00E95253">
              <w:rPr>
                <w:i/>
                <w:kern w:val="2"/>
                <w:sz w:val="16"/>
              </w:rPr>
              <w:t>This version of the specification does not use bits 2-7</w:t>
            </w:r>
            <w:r w:rsidRPr="00082C9C">
              <w:rPr>
                <w:i/>
                <w:kern w:val="2"/>
                <w:sz w:val="16"/>
                <w:highlight w:val="yellow"/>
              </w:rPr>
              <w:t>, th</w:t>
            </w:r>
            <w:r w:rsidRPr="00E95253">
              <w:rPr>
                <w:i/>
                <w:kern w:val="2"/>
                <w:sz w:val="16"/>
                <w:highlight w:val="yellow"/>
              </w:rPr>
              <w:t>e sending node shall set bits 2-7 to "0"</w:t>
            </w:r>
            <w:r w:rsidRPr="00E95253">
              <w:rPr>
                <w:i/>
                <w:kern w:val="2"/>
                <w:sz w:val="16"/>
              </w:rPr>
              <w:t xml:space="preserve">, </w:t>
            </w:r>
            <w:proofErr w:type="gramStart"/>
            <w:r w:rsidRPr="00E95253">
              <w:rPr>
                <w:i/>
                <w:kern w:val="2"/>
                <w:sz w:val="16"/>
              </w:rPr>
              <w:t>the</w:t>
            </w:r>
            <w:proofErr w:type="gramEnd"/>
            <w:r w:rsidRPr="00E95253">
              <w:rPr>
                <w:i/>
                <w:kern w:val="2"/>
                <w:sz w:val="16"/>
              </w:rPr>
              <w:t xml:space="preserve"> sender shall ignore bits 2-7.</w:t>
            </w:r>
          </w:p>
        </w:tc>
      </w:tr>
      <w:tr w:rsidR="00E95253" w:rsidTr="00E95253">
        <w:tc>
          <w:tcPr>
            <w:tcW w:w="0" w:type="auto"/>
            <w:tcBorders>
              <w:top w:val="single" w:sz="8" w:space="0" w:color="auto"/>
              <w:left w:val="single" w:sz="8" w:space="0" w:color="auto"/>
              <w:bottom w:val="single" w:sz="8" w:space="0" w:color="auto"/>
              <w:right w:val="single" w:sz="8" w:space="0" w:color="auto"/>
            </w:tcBorders>
          </w:tcPr>
          <w:p w:rsidR="00E95253" w:rsidRPr="00E95253" w:rsidRDefault="00E95253" w:rsidP="00E95253">
            <w:pPr>
              <w:pStyle w:val="tal0"/>
              <w:spacing w:before="0" w:beforeAutospacing="0" w:after="0" w:afterAutospacing="0"/>
              <w:ind w:left="113"/>
              <w:rPr>
                <w:kern w:val="2"/>
                <w:sz w:val="16"/>
              </w:rPr>
            </w:pPr>
            <w:r>
              <w:rPr>
                <w:kern w:val="2"/>
                <w:sz w:val="16"/>
              </w:rPr>
              <w:t xml:space="preserve">Rel-16 </w:t>
            </w:r>
            <w:proofErr w:type="spellStart"/>
            <w:r>
              <w:rPr>
                <w:kern w:val="2"/>
                <w:sz w:val="16"/>
              </w:rPr>
              <w:t>XnAP</w:t>
            </w:r>
            <w:proofErr w:type="spellEnd"/>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5253" w:rsidRPr="00E95253" w:rsidRDefault="00E95253" w:rsidP="00E95253">
            <w:pPr>
              <w:pStyle w:val="tal0"/>
              <w:spacing w:before="0" w:beforeAutospacing="0" w:after="0" w:afterAutospacing="0"/>
              <w:ind w:left="113"/>
              <w:rPr>
                <w:rFonts w:cs="Arial"/>
                <w:bCs/>
                <w:sz w:val="16"/>
              </w:rPr>
            </w:pPr>
            <w:r w:rsidRPr="00E95253">
              <w:rPr>
                <w:kern w:val="2"/>
                <w:sz w:val="16"/>
              </w:rPr>
              <w:t>&gt;RAT Restriction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95253" w:rsidRPr="00E95253" w:rsidRDefault="00E95253" w:rsidP="00E95253">
            <w:pPr>
              <w:pStyle w:val="tal0"/>
              <w:spacing w:before="0" w:beforeAutospacing="0" w:after="0" w:afterAutospacing="0"/>
              <w:rPr>
                <w:kern w:val="2"/>
                <w:sz w:val="16"/>
              </w:rPr>
            </w:pPr>
            <w:r w:rsidRPr="00E95253">
              <w:rPr>
                <w:kern w:val="2"/>
                <w:sz w:val="16"/>
              </w:rPr>
              <w:t>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95253" w:rsidRPr="00E95253" w:rsidRDefault="00E95253" w:rsidP="00E95253">
            <w:pPr>
              <w:pStyle w:val="tal0"/>
              <w:spacing w:before="0" w:beforeAutospacing="0" w:after="0" w:afterAutospacing="0"/>
              <w:rPr>
                <w:kern w:val="2"/>
                <w:sz w:val="16"/>
              </w:rPr>
            </w:pPr>
            <w:r w:rsidRPr="00E95253">
              <w:rPr>
                <w:kern w:val="2"/>
                <w:sz w:val="16"/>
              </w:rPr>
              <w:t>BIT STRING {</w:t>
            </w:r>
          </w:p>
          <w:p w:rsidR="00E95253" w:rsidRPr="00E95253" w:rsidRDefault="00E95253" w:rsidP="00E95253">
            <w:pPr>
              <w:pStyle w:val="tal0"/>
              <w:spacing w:before="0" w:beforeAutospacing="0" w:after="0" w:afterAutospacing="0"/>
              <w:rPr>
                <w:kern w:val="2"/>
                <w:sz w:val="16"/>
              </w:rPr>
            </w:pPr>
            <w:r w:rsidRPr="00E95253">
              <w:rPr>
                <w:kern w:val="2"/>
                <w:sz w:val="16"/>
              </w:rPr>
              <w:t>e-UTRA (0),</w:t>
            </w:r>
          </w:p>
          <w:p w:rsidR="00E95253" w:rsidRPr="00E95253" w:rsidRDefault="00E95253" w:rsidP="00E95253">
            <w:pPr>
              <w:pStyle w:val="tal0"/>
              <w:spacing w:before="0" w:beforeAutospacing="0" w:after="0" w:afterAutospacing="0"/>
              <w:rPr>
                <w:kern w:val="2"/>
                <w:sz w:val="16"/>
              </w:rPr>
            </w:pPr>
            <w:proofErr w:type="spellStart"/>
            <w:r w:rsidRPr="00E95253">
              <w:rPr>
                <w:kern w:val="2"/>
                <w:sz w:val="16"/>
              </w:rPr>
              <w:t>nR</w:t>
            </w:r>
            <w:proofErr w:type="spellEnd"/>
            <w:r w:rsidRPr="00E95253">
              <w:rPr>
                <w:kern w:val="2"/>
                <w:sz w:val="16"/>
              </w:rPr>
              <w:t xml:space="preserve"> (1), </w:t>
            </w:r>
            <w:proofErr w:type="spellStart"/>
            <w:r w:rsidRPr="00E95253">
              <w:rPr>
                <w:kern w:val="2"/>
                <w:sz w:val="16"/>
              </w:rPr>
              <w:t>nR</w:t>
            </w:r>
            <w:proofErr w:type="spellEnd"/>
            <w:r w:rsidRPr="00E95253">
              <w:rPr>
                <w:kern w:val="2"/>
                <w:sz w:val="16"/>
              </w:rPr>
              <w:t>-unlicensed (2)}</w:t>
            </w:r>
          </w:p>
          <w:p w:rsidR="00E95253" w:rsidRPr="00E95253" w:rsidRDefault="00E95253" w:rsidP="00E95253">
            <w:pPr>
              <w:pStyle w:val="tal0"/>
              <w:spacing w:before="0" w:beforeAutospacing="0" w:after="0" w:afterAutospacing="0"/>
              <w:rPr>
                <w:kern w:val="2"/>
                <w:sz w:val="16"/>
              </w:rPr>
            </w:pPr>
            <w:r w:rsidRPr="00E95253">
              <w:rPr>
                <w:kern w:val="2"/>
                <w:sz w:val="16"/>
              </w:rPr>
              <w:t>(SIZE(8,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95253" w:rsidRPr="00E95253" w:rsidRDefault="00E95253" w:rsidP="00E95253">
            <w:pPr>
              <w:pStyle w:val="tal0"/>
              <w:spacing w:before="0" w:beforeAutospacing="0" w:after="0" w:afterAutospacing="0"/>
              <w:rPr>
                <w:kern w:val="2"/>
                <w:sz w:val="16"/>
              </w:rPr>
            </w:pPr>
            <w:r w:rsidRPr="00E95253">
              <w:rPr>
                <w:kern w:val="2"/>
                <w:sz w:val="16"/>
              </w:rPr>
              <w:t>Each position in the bitmap represents a RAT.</w:t>
            </w:r>
          </w:p>
          <w:p w:rsidR="00E95253" w:rsidRPr="00E95253" w:rsidRDefault="00E95253" w:rsidP="00E95253">
            <w:pPr>
              <w:pStyle w:val="tal0"/>
              <w:spacing w:before="0" w:beforeAutospacing="0" w:after="0" w:afterAutospacing="0"/>
              <w:rPr>
                <w:kern w:val="2"/>
                <w:sz w:val="16"/>
              </w:rPr>
            </w:pPr>
            <w:r w:rsidRPr="00E95253">
              <w:rPr>
                <w:kern w:val="2"/>
                <w:sz w:val="16"/>
              </w:rPr>
              <w:t>If a bit is set to "1", the respective RAT is restricted for the UE.</w:t>
            </w:r>
          </w:p>
          <w:p w:rsidR="00E95253" w:rsidRPr="00E95253" w:rsidRDefault="00E95253" w:rsidP="00E95253">
            <w:pPr>
              <w:pStyle w:val="tal0"/>
              <w:spacing w:before="0" w:beforeAutospacing="0" w:after="0" w:afterAutospacing="0"/>
              <w:rPr>
                <w:kern w:val="2"/>
                <w:sz w:val="16"/>
              </w:rPr>
            </w:pPr>
            <w:r w:rsidRPr="00E95253">
              <w:rPr>
                <w:kern w:val="2"/>
                <w:sz w:val="16"/>
              </w:rPr>
              <w:t>If a bit is set to "0", the respective RAT is not restricted for the UE.</w:t>
            </w:r>
          </w:p>
          <w:p w:rsidR="00E95253" w:rsidRPr="00E95253" w:rsidRDefault="00E95253" w:rsidP="00E95253">
            <w:pPr>
              <w:pStyle w:val="tal0"/>
              <w:spacing w:before="0" w:beforeAutospacing="0" w:after="0" w:afterAutospacing="0"/>
              <w:rPr>
                <w:kern w:val="2"/>
                <w:sz w:val="16"/>
              </w:rPr>
            </w:pPr>
            <w:r w:rsidRPr="00E95253">
              <w:rPr>
                <w:kern w:val="2"/>
                <w:sz w:val="16"/>
              </w:rPr>
              <w:t>This version of the specification does not use bits 3-7</w:t>
            </w:r>
            <w:r w:rsidRPr="00082C9C">
              <w:rPr>
                <w:kern w:val="2"/>
                <w:sz w:val="16"/>
                <w:highlight w:val="cyan"/>
              </w:rPr>
              <w:t>, the sending node shall set bits 3-7 to "0"</w:t>
            </w:r>
            <w:r w:rsidRPr="00E95253">
              <w:rPr>
                <w:kern w:val="2"/>
                <w:sz w:val="16"/>
              </w:rPr>
              <w:t xml:space="preserve">, </w:t>
            </w:r>
            <w:proofErr w:type="gramStart"/>
            <w:r w:rsidRPr="00E95253">
              <w:rPr>
                <w:kern w:val="2"/>
                <w:sz w:val="16"/>
              </w:rPr>
              <w:t>the</w:t>
            </w:r>
            <w:proofErr w:type="gramEnd"/>
            <w:r w:rsidRPr="00E95253">
              <w:rPr>
                <w:kern w:val="2"/>
                <w:sz w:val="16"/>
              </w:rPr>
              <w:t xml:space="preserve"> sender shall ignore bits 3-7. </w:t>
            </w:r>
          </w:p>
        </w:tc>
      </w:tr>
    </w:tbl>
    <w:p w:rsidR="00AE740C" w:rsidRDefault="00AE740C" w:rsidP="00062DC2">
      <w:pPr>
        <w:spacing w:before="240"/>
        <w:rPr>
          <w:rFonts w:eastAsiaTheme="minorEastAsia"/>
          <w:lang w:eastAsia="zh-CN"/>
        </w:rPr>
      </w:pPr>
      <w:r>
        <w:rPr>
          <w:rFonts w:eastAsiaTheme="minorEastAsia"/>
          <w:lang w:eastAsia="zh-CN"/>
        </w:rPr>
        <w:t xml:space="preserve">With the issue mentioned above, </w:t>
      </w:r>
      <w:r w:rsidR="00211F90">
        <w:rPr>
          <w:rFonts w:eastAsiaTheme="minorEastAsia"/>
          <w:lang w:eastAsia="zh-CN"/>
        </w:rPr>
        <w:t>the</w:t>
      </w:r>
      <w:r w:rsidR="004F6C7C">
        <w:rPr>
          <w:rFonts w:eastAsiaTheme="minorEastAsia"/>
          <w:lang w:eastAsia="zh-CN"/>
        </w:rPr>
        <w:t xml:space="preserve"> UE is restricted to use NR-unlicensed, </w:t>
      </w:r>
      <w:r w:rsidR="00211F90">
        <w:rPr>
          <w:rFonts w:eastAsiaTheme="minorEastAsia"/>
          <w:lang w:eastAsia="zh-CN"/>
        </w:rPr>
        <w:t xml:space="preserve">but </w:t>
      </w:r>
      <w:r w:rsidR="004F6C7C">
        <w:rPr>
          <w:rFonts w:eastAsiaTheme="minorEastAsia"/>
          <w:lang w:eastAsia="zh-CN"/>
        </w:rPr>
        <w:t>the Rel-15 MN will inform Rel-16 SN that it is allowed</w:t>
      </w:r>
      <w:r w:rsidR="00211F90">
        <w:rPr>
          <w:rFonts w:eastAsiaTheme="minorEastAsia"/>
          <w:lang w:eastAsia="zh-CN"/>
        </w:rPr>
        <w:t xml:space="preserve">. Providing wrong MRL information </w:t>
      </w:r>
      <w:r>
        <w:rPr>
          <w:rFonts w:eastAsiaTheme="minorEastAsia"/>
          <w:lang w:eastAsia="zh-CN"/>
        </w:rPr>
        <w:t xml:space="preserve">is not acceptable because the SN will </w:t>
      </w:r>
      <w:r w:rsidR="004F6C7C">
        <w:rPr>
          <w:rFonts w:eastAsiaTheme="minorEastAsia"/>
          <w:lang w:eastAsia="zh-CN"/>
        </w:rPr>
        <w:t xml:space="preserve">probably </w:t>
      </w:r>
      <w:r>
        <w:rPr>
          <w:rFonts w:eastAsiaTheme="minorEastAsia"/>
          <w:lang w:eastAsia="zh-CN"/>
        </w:rPr>
        <w:t xml:space="preserve">use </w:t>
      </w:r>
      <w:r w:rsidR="004F6C7C">
        <w:rPr>
          <w:rFonts w:eastAsiaTheme="minorEastAsia"/>
          <w:lang w:eastAsia="zh-CN"/>
        </w:rPr>
        <w:t xml:space="preserve">the </w:t>
      </w:r>
      <w:r>
        <w:rPr>
          <w:rFonts w:eastAsiaTheme="minorEastAsia"/>
          <w:lang w:eastAsia="zh-CN"/>
        </w:rPr>
        <w:t>restricted RAT for the UE. It is notices that the same issue also exist in non-DC case, i.e. lower release NG-RAN node1 will provide wrong information towards a new release NG-RAN node</w:t>
      </w:r>
      <w:r w:rsidR="00082C9C">
        <w:rPr>
          <w:rFonts w:eastAsiaTheme="minorEastAsia"/>
          <w:lang w:eastAsia="zh-CN"/>
        </w:rPr>
        <w:t>2</w:t>
      </w:r>
      <w:r>
        <w:rPr>
          <w:rFonts w:eastAsiaTheme="minorEastAsia"/>
          <w:lang w:eastAsia="zh-CN"/>
        </w:rPr>
        <w:t xml:space="preserve"> </w:t>
      </w:r>
      <w:r w:rsidR="00082C9C">
        <w:rPr>
          <w:rFonts w:eastAsiaTheme="minorEastAsia"/>
          <w:lang w:eastAsia="zh-CN"/>
        </w:rPr>
        <w:t>in</w:t>
      </w:r>
      <w:r>
        <w:rPr>
          <w:rFonts w:eastAsiaTheme="minorEastAsia"/>
          <w:lang w:eastAsia="zh-CN"/>
        </w:rPr>
        <w:t xml:space="preserve"> </w:t>
      </w:r>
      <w:r w:rsidRPr="00AE740C">
        <w:rPr>
          <w:i/>
        </w:rPr>
        <w:t>Mobility Restriction List</w:t>
      </w:r>
      <w:r>
        <w:t xml:space="preserve"> IE. In </w:t>
      </w:r>
      <w:r w:rsidR="00082C9C">
        <w:rPr>
          <w:rFonts w:eastAsiaTheme="minorEastAsia"/>
          <w:lang w:eastAsia="zh-CN"/>
        </w:rPr>
        <w:t>non-DC</w:t>
      </w:r>
      <w:r>
        <w:t xml:space="preserve"> case the issue could be solved by using existing </w:t>
      </w:r>
      <w:r w:rsidRPr="00AE740C">
        <w:rPr>
          <w:rFonts w:eastAsiaTheme="minorEastAsia"/>
          <w:i/>
          <w:lang w:eastAsia="zh-CN"/>
        </w:rPr>
        <w:t>5GC Mobility Restriction List Container</w:t>
      </w:r>
      <w:r w:rsidRPr="00AE740C">
        <w:rPr>
          <w:rFonts w:eastAsiaTheme="minorEastAsia"/>
          <w:lang w:eastAsia="zh-CN"/>
        </w:rPr>
        <w:t xml:space="preserve"> IE</w:t>
      </w:r>
      <w:r>
        <w:rPr>
          <w:rFonts w:eastAsiaTheme="minorEastAsia"/>
          <w:lang w:eastAsia="zh-CN"/>
        </w:rPr>
        <w:t xml:space="preserve"> provided from source/old NG-RAN node to the target/new NG-RAN node. But as </w:t>
      </w:r>
      <w:r w:rsidRPr="00AE740C">
        <w:rPr>
          <w:rFonts w:eastAsiaTheme="minorEastAsia"/>
          <w:i/>
          <w:lang w:eastAsia="zh-CN"/>
        </w:rPr>
        <w:t>5GC Mobility Restriction List Container</w:t>
      </w:r>
      <w:r w:rsidRPr="00AE740C">
        <w:rPr>
          <w:rFonts w:eastAsiaTheme="minorEastAsia"/>
          <w:lang w:eastAsia="zh-CN"/>
        </w:rPr>
        <w:t xml:space="preserve"> IE</w:t>
      </w:r>
      <w:r>
        <w:rPr>
          <w:rFonts w:eastAsiaTheme="minorEastAsia"/>
          <w:lang w:eastAsia="zh-CN"/>
        </w:rPr>
        <w:t xml:space="preserve"> is an optional IE, the issue will still exist if </w:t>
      </w:r>
      <w:r w:rsidRPr="00AE740C">
        <w:rPr>
          <w:rFonts w:eastAsiaTheme="minorEastAsia"/>
          <w:i/>
          <w:lang w:eastAsia="zh-CN"/>
        </w:rPr>
        <w:t>5GC Mobility Restriction List Container</w:t>
      </w:r>
      <w:r w:rsidRPr="00AE740C">
        <w:rPr>
          <w:rFonts w:eastAsiaTheme="minorEastAsia"/>
          <w:lang w:eastAsia="zh-CN"/>
        </w:rPr>
        <w:t xml:space="preserve"> IE</w:t>
      </w:r>
      <w:r>
        <w:rPr>
          <w:rFonts w:eastAsiaTheme="minorEastAsia"/>
          <w:lang w:eastAsia="zh-CN"/>
        </w:rPr>
        <w:t xml:space="preserve"> is not </w:t>
      </w:r>
      <w:r w:rsidR="00082C9C">
        <w:rPr>
          <w:rFonts w:eastAsiaTheme="minorEastAsia"/>
          <w:lang w:eastAsia="zh-CN"/>
        </w:rPr>
        <w:t>provided.</w:t>
      </w:r>
    </w:p>
    <w:p w:rsidR="00C0477C" w:rsidRDefault="00C0477C" w:rsidP="00C0477C">
      <w:pPr>
        <w:rPr>
          <w:rFonts w:eastAsiaTheme="minorEastAsia"/>
          <w:lang w:eastAsia="zh-CN"/>
        </w:rPr>
      </w:pPr>
      <w:r>
        <w:rPr>
          <w:rFonts w:eastAsiaTheme="minorEastAsia"/>
          <w:lang w:eastAsia="zh-CN"/>
        </w:rPr>
        <w:t>In order to avoid this issue</w:t>
      </w:r>
      <w:r w:rsidR="00010305">
        <w:rPr>
          <w:rFonts w:eastAsiaTheme="minorEastAsia"/>
          <w:lang w:eastAsia="zh-CN"/>
        </w:rPr>
        <w:t xml:space="preserve"> in both DC case and non-DC case</w:t>
      </w:r>
      <w:r>
        <w:rPr>
          <w:rFonts w:eastAsiaTheme="minorEastAsia"/>
          <w:lang w:eastAsia="zh-CN"/>
        </w:rPr>
        <w:t xml:space="preserve">, the sending node </w:t>
      </w:r>
      <w:r w:rsidR="00010305">
        <w:rPr>
          <w:rFonts w:eastAsiaTheme="minorEastAsia"/>
          <w:lang w:eastAsia="zh-CN"/>
        </w:rPr>
        <w:t xml:space="preserve">need to </w:t>
      </w:r>
      <w:r>
        <w:rPr>
          <w:rFonts w:eastAsiaTheme="minorEastAsia"/>
          <w:lang w:eastAsia="zh-CN"/>
        </w:rPr>
        <w:t>propagate the information to the receiving node without set the leftover bits to “0”.</w:t>
      </w:r>
    </w:p>
    <w:p w:rsidR="00082C9C" w:rsidRDefault="00082C9C" w:rsidP="00082C9C">
      <w:pPr>
        <w:rPr>
          <w:rFonts w:eastAsiaTheme="minorEastAsia"/>
          <w:b/>
          <w:lang w:eastAsia="zh-CN"/>
        </w:rPr>
      </w:pPr>
      <w:r w:rsidRPr="00082C9C">
        <w:rPr>
          <w:rFonts w:eastAsiaTheme="minorEastAsia" w:hint="eastAsia"/>
          <w:b/>
          <w:lang w:eastAsia="zh-CN"/>
        </w:rPr>
        <w:t>P</w:t>
      </w:r>
      <w:r w:rsidRPr="00082C9C">
        <w:rPr>
          <w:rFonts w:eastAsiaTheme="minorEastAsia"/>
          <w:b/>
          <w:lang w:eastAsia="zh-CN"/>
        </w:rPr>
        <w:t xml:space="preserve">roposal 1: </w:t>
      </w:r>
      <w:r w:rsidR="00C0477C">
        <w:rPr>
          <w:rFonts w:eastAsiaTheme="minorEastAsia"/>
          <w:b/>
          <w:lang w:eastAsia="zh-CN"/>
        </w:rPr>
        <w:t>Change the last part of s</w:t>
      </w:r>
      <w:r w:rsidRPr="00082C9C">
        <w:rPr>
          <w:rFonts w:eastAsiaTheme="minorEastAsia"/>
          <w:b/>
          <w:lang w:eastAsia="zh-CN"/>
        </w:rPr>
        <w:t>emantics description</w:t>
      </w:r>
      <w:r>
        <w:rPr>
          <w:rFonts w:eastAsiaTheme="minorEastAsia"/>
          <w:b/>
          <w:lang w:eastAsia="zh-CN"/>
        </w:rPr>
        <w:t xml:space="preserve"> of the Rel-15 </w:t>
      </w:r>
      <w:proofErr w:type="spellStart"/>
      <w:r w:rsidRPr="00082C9C">
        <w:rPr>
          <w:rFonts w:eastAsiaTheme="minorEastAsia"/>
          <w:b/>
          <w:lang w:eastAsia="zh-CN"/>
        </w:rPr>
        <w:t>XnAP</w:t>
      </w:r>
      <w:proofErr w:type="spellEnd"/>
      <w:r w:rsidRPr="00082C9C">
        <w:rPr>
          <w:rFonts w:eastAsiaTheme="minorEastAsia"/>
          <w:b/>
          <w:lang w:eastAsia="zh-CN"/>
        </w:rPr>
        <w:t xml:space="preserve">: </w:t>
      </w:r>
      <w:r w:rsidRPr="00082C9C">
        <w:rPr>
          <w:rFonts w:cs="Arial"/>
          <w:b/>
          <w:bCs/>
          <w:i/>
          <w:lang w:eastAsia="zh-CN"/>
        </w:rPr>
        <w:t>RAT Restriction Information</w:t>
      </w:r>
      <w:r w:rsidRPr="00082C9C">
        <w:rPr>
          <w:rFonts w:eastAsiaTheme="minorEastAsia"/>
          <w:b/>
          <w:lang w:eastAsia="zh-CN"/>
        </w:rPr>
        <w:t xml:space="preserve"> IE</w:t>
      </w:r>
      <w:r w:rsidR="00C0477C">
        <w:rPr>
          <w:rFonts w:eastAsiaTheme="minorEastAsia"/>
          <w:b/>
          <w:lang w:eastAsia="zh-CN"/>
        </w:rPr>
        <w:t xml:space="preserve"> to “</w:t>
      </w:r>
      <w:r w:rsidR="00C0477C" w:rsidRPr="00C0477C">
        <w:rPr>
          <w:rFonts w:eastAsiaTheme="minorEastAsia"/>
          <w:b/>
          <w:lang w:eastAsia="zh-CN"/>
        </w:rPr>
        <w:t>This version of the specification does not use bits 2-7</w:t>
      </w:r>
      <w:r w:rsidR="00C0477C">
        <w:rPr>
          <w:rFonts w:eastAsiaTheme="minorEastAsia"/>
          <w:b/>
          <w:lang w:eastAsia="zh-CN"/>
        </w:rPr>
        <w:t>”</w:t>
      </w:r>
      <w:r>
        <w:rPr>
          <w:rFonts w:eastAsiaTheme="minorEastAsia"/>
          <w:b/>
          <w:lang w:eastAsia="zh-CN"/>
        </w:rPr>
        <w:t xml:space="preserve"> </w:t>
      </w:r>
    </w:p>
    <w:p w:rsidR="00C0477C" w:rsidRDefault="00C0477C" w:rsidP="00C0477C">
      <w:pPr>
        <w:rPr>
          <w:rFonts w:eastAsiaTheme="minorEastAsia"/>
          <w:b/>
          <w:lang w:eastAsia="zh-CN"/>
        </w:rPr>
      </w:pPr>
      <w:r w:rsidRPr="00082C9C">
        <w:rPr>
          <w:rFonts w:eastAsiaTheme="minorEastAsia" w:hint="eastAsia"/>
          <w:b/>
          <w:lang w:eastAsia="zh-CN"/>
        </w:rPr>
        <w:t>P</w:t>
      </w:r>
      <w:r w:rsidRPr="00082C9C">
        <w:rPr>
          <w:rFonts w:eastAsiaTheme="minorEastAsia"/>
          <w:b/>
          <w:lang w:eastAsia="zh-CN"/>
        </w:rPr>
        <w:t xml:space="preserve">roposal </w:t>
      </w:r>
      <w:r>
        <w:rPr>
          <w:rFonts w:eastAsiaTheme="minorEastAsia"/>
          <w:b/>
          <w:lang w:eastAsia="zh-CN"/>
        </w:rPr>
        <w:t>2</w:t>
      </w:r>
      <w:r w:rsidRPr="00082C9C">
        <w:rPr>
          <w:rFonts w:eastAsiaTheme="minorEastAsia"/>
          <w:b/>
          <w:lang w:eastAsia="zh-CN"/>
        </w:rPr>
        <w:t xml:space="preserve">: </w:t>
      </w:r>
      <w:r>
        <w:rPr>
          <w:rFonts w:eastAsiaTheme="minorEastAsia"/>
          <w:b/>
          <w:lang w:eastAsia="zh-CN"/>
        </w:rPr>
        <w:t>Change the last part of s</w:t>
      </w:r>
      <w:r w:rsidRPr="00082C9C">
        <w:rPr>
          <w:rFonts w:eastAsiaTheme="minorEastAsia"/>
          <w:b/>
          <w:lang w:eastAsia="zh-CN"/>
        </w:rPr>
        <w:t>emantics description</w:t>
      </w:r>
      <w:r>
        <w:rPr>
          <w:rFonts w:eastAsiaTheme="minorEastAsia"/>
          <w:b/>
          <w:lang w:eastAsia="zh-CN"/>
        </w:rPr>
        <w:t xml:space="preserve"> of the Rel-16 </w:t>
      </w:r>
      <w:proofErr w:type="spellStart"/>
      <w:r w:rsidRPr="00082C9C">
        <w:rPr>
          <w:rFonts w:eastAsiaTheme="minorEastAsia"/>
          <w:b/>
          <w:lang w:eastAsia="zh-CN"/>
        </w:rPr>
        <w:t>XnAP</w:t>
      </w:r>
      <w:proofErr w:type="spellEnd"/>
      <w:r w:rsidRPr="00082C9C">
        <w:rPr>
          <w:rFonts w:eastAsiaTheme="minorEastAsia"/>
          <w:b/>
          <w:lang w:eastAsia="zh-CN"/>
        </w:rPr>
        <w:t xml:space="preserve">: </w:t>
      </w:r>
      <w:r w:rsidRPr="00082C9C">
        <w:rPr>
          <w:rFonts w:cs="Arial"/>
          <w:b/>
          <w:bCs/>
          <w:i/>
          <w:lang w:eastAsia="zh-CN"/>
        </w:rPr>
        <w:t>RAT Restriction Information</w:t>
      </w:r>
      <w:r w:rsidRPr="00082C9C">
        <w:rPr>
          <w:rFonts w:eastAsiaTheme="minorEastAsia"/>
          <w:b/>
          <w:lang w:eastAsia="zh-CN"/>
        </w:rPr>
        <w:t xml:space="preserve"> IE</w:t>
      </w:r>
      <w:r>
        <w:rPr>
          <w:rFonts w:eastAsiaTheme="minorEastAsia"/>
          <w:b/>
          <w:lang w:eastAsia="zh-CN"/>
        </w:rPr>
        <w:t xml:space="preserve"> to “</w:t>
      </w:r>
      <w:r w:rsidRPr="00C0477C">
        <w:rPr>
          <w:rFonts w:eastAsiaTheme="minorEastAsia"/>
          <w:b/>
          <w:lang w:eastAsia="zh-CN"/>
        </w:rPr>
        <w:t xml:space="preserve">This version of the specification does not use bits </w:t>
      </w:r>
      <w:r>
        <w:rPr>
          <w:rFonts w:eastAsiaTheme="minorEastAsia"/>
          <w:b/>
          <w:lang w:eastAsia="zh-CN"/>
        </w:rPr>
        <w:t>3</w:t>
      </w:r>
      <w:r w:rsidRPr="00C0477C">
        <w:rPr>
          <w:rFonts w:eastAsiaTheme="minorEastAsia"/>
          <w:b/>
          <w:lang w:eastAsia="zh-CN"/>
        </w:rPr>
        <w:t>-7</w:t>
      </w:r>
      <w:r>
        <w:rPr>
          <w:rFonts w:eastAsiaTheme="minorEastAsia"/>
          <w:b/>
          <w:lang w:eastAsia="zh-CN"/>
        </w:rPr>
        <w:t xml:space="preserve">” </w:t>
      </w:r>
    </w:p>
    <w:p w:rsidR="00D50038" w:rsidRDefault="00D50038" w:rsidP="00082C9C">
      <w:pPr>
        <w:rPr>
          <w:rFonts w:eastAsiaTheme="minorEastAsia"/>
          <w:lang w:eastAsia="zh-CN"/>
        </w:rPr>
      </w:pPr>
      <w:r w:rsidRPr="00D50038">
        <w:rPr>
          <w:rFonts w:eastAsiaTheme="minorEastAsia"/>
          <w:lang w:eastAsia="zh-CN"/>
        </w:rPr>
        <w:t xml:space="preserve">In case proposal 1 and 2 are adopted, </w:t>
      </w:r>
      <w:r w:rsidR="00F024CA">
        <w:rPr>
          <w:rFonts w:eastAsiaTheme="minorEastAsia"/>
          <w:lang w:eastAsia="zh-CN"/>
        </w:rPr>
        <w:t xml:space="preserve">although the lower release node still not able to provide full information to a </w:t>
      </w:r>
      <w:r w:rsidR="004F6C7C">
        <w:rPr>
          <w:rFonts w:eastAsiaTheme="minorEastAsia"/>
          <w:lang w:eastAsia="zh-CN"/>
        </w:rPr>
        <w:t>higher</w:t>
      </w:r>
      <w:r w:rsidR="00F024CA">
        <w:rPr>
          <w:rFonts w:eastAsiaTheme="minorEastAsia"/>
          <w:lang w:eastAsia="zh-CN"/>
        </w:rPr>
        <w:t xml:space="preserve"> release node, </w:t>
      </w:r>
      <w:r>
        <w:rPr>
          <w:rFonts w:eastAsiaTheme="minorEastAsia"/>
          <w:lang w:eastAsia="zh-CN"/>
        </w:rPr>
        <w:t xml:space="preserve">at least the lower release node will not provide wrong information towards a </w:t>
      </w:r>
      <w:r w:rsidR="004F6C7C">
        <w:rPr>
          <w:rFonts w:eastAsiaTheme="minorEastAsia"/>
          <w:lang w:eastAsia="zh-CN"/>
        </w:rPr>
        <w:t xml:space="preserve">higher </w:t>
      </w:r>
      <w:r>
        <w:rPr>
          <w:rFonts w:eastAsiaTheme="minorEastAsia"/>
          <w:lang w:eastAsia="zh-CN"/>
        </w:rPr>
        <w:t xml:space="preserve">release node, </w:t>
      </w:r>
      <w:r w:rsidR="00F024CA">
        <w:rPr>
          <w:rFonts w:eastAsiaTheme="minorEastAsia"/>
          <w:lang w:eastAsia="zh-CN"/>
        </w:rPr>
        <w:t>therefore</w:t>
      </w:r>
      <w:r>
        <w:rPr>
          <w:rFonts w:eastAsiaTheme="minorEastAsia"/>
          <w:lang w:eastAsia="zh-CN"/>
        </w:rPr>
        <w:t xml:space="preserve"> the option 1 and option 3 </w:t>
      </w:r>
      <w:r w:rsidR="00F024CA">
        <w:rPr>
          <w:rFonts w:eastAsiaTheme="minorEastAsia"/>
          <w:lang w:eastAsia="zh-CN"/>
        </w:rPr>
        <w:t xml:space="preserve">still </w:t>
      </w:r>
      <w:r>
        <w:rPr>
          <w:rFonts w:eastAsiaTheme="minorEastAsia"/>
          <w:lang w:eastAsia="zh-CN"/>
        </w:rPr>
        <w:t>workable.</w:t>
      </w:r>
      <w:r w:rsidR="00F024CA">
        <w:rPr>
          <w:rFonts w:eastAsiaTheme="minorEastAsia"/>
          <w:lang w:eastAsia="zh-CN"/>
        </w:rPr>
        <w:t xml:space="preserve"> Otherwise only Option 1 can work.</w:t>
      </w:r>
    </w:p>
    <w:p w:rsidR="00ED268C" w:rsidRPr="00EF7EBC" w:rsidRDefault="00ED268C" w:rsidP="00EF7EBC">
      <w:pPr>
        <w:pStyle w:val="B1"/>
        <w:numPr>
          <w:ilvl w:val="1"/>
          <w:numId w:val="40"/>
        </w:numPr>
        <w:outlineLvl w:val="1"/>
        <w:rPr>
          <w:rFonts w:ascii="Arial" w:eastAsiaTheme="minorEastAsia" w:hAnsi="Arial" w:cs="Arial"/>
          <w:sz w:val="24"/>
          <w:szCs w:val="24"/>
          <w:lang w:eastAsia="zh-CN"/>
        </w:rPr>
      </w:pPr>
      <w:r w:rsidRPr="00EF7EBC">
        <w:rPr>
          <w:rFonts w:ascii="Arial" w:eastAsiaTheme="minorEastAsia" w:hAnsi="Arial" w:cs="Arial"/>
          <w:sz w:val="24"/>
          <w:szCs w:val="24"/>
          <w:lang w:eastAsia="zh-CN"/>
        </w:rPr>
        <w:t xml:space="preserve">Full </w:t>
      </w:r>
      <w:r w:rsidRPr="00EF7EBC">
        <w:rPr>
          <w:rFonts w:ascii="Arial" w:eastAsiaTheme="minorEastAsia" w:hAnsi="Arial" w:cs="Arial" w:hint="eastAsia"/>
          <w:sz w:val="24"/>
          <w:szCs w:val="24"/>
          <w:lang w:eastAsia="zh-CN"/>
        </w:rPr>
        <w:t>MRL</w:t>
      </w:r>
      <w:r w:rsidRPr="00EF7EBC">
        <w:rPr>
          <w:rFonts w:ascii="Arial" w:eastAsiaTheme="minorEastAsia" w:hAnsi="Arial" w:cs="Arial"/>
          <w:sz w:val="24"/>
          <w:szCs w:val="24"/>
          <w:lang w:eastAsia="zh-CN"/>
        </w:rPr>
        <w:t xml:space="preserve"> Information or “downgrade</w:t>
      </w:r>
      <w:r w:rsidR="00EF7EBC">
        <w:rPr>
          <w:rFonts w:ascii="Arial" w:eastAsiaTheme="minorEastAsia" w:hAnsi="Arial" w:cs="Arial"/>
          <w:sz w:val="24"/>
          <w:szCs w:val="24"/>
          <w:lang w:eastAsia="zh-CN"/>
        </w:rPr>
        <w:t>d</w:t>
      </w:r>
      <w:r w:rsidRPr="00EF7EBC">
        <w:rPr>
          <w:rFonts w:ascii="Arial" w:eastAsiaTheme="minorEastAsia" w:hAnsi="Arial" w:cs="Arial"/>
          <w:sz w:val="24"/>
          <w:szCs w:val="24"/>
          <w:lang w:eastAsia="zh-CN"/>
        </w:rPr>
        <w:t>” MRL information</w:t>
      </w:r>
    </w:p>
    <w:p w:rsidR="00D50038" w:rsidRDefault="00D50038" w:rsidP="00082C9C">
      <w:pPr>
        <w:rPr>
          <w:rFonts w:eastAsiaTheme="minorEastAsia"/>
          <w:lang w:eastAsia="zh-CN"/>
        </w:rPr>
      </w:pPr>
      <w:r>
        <w:rPr>
          <w:rFonts w:eastAsiaTheme="minorEastAsia"/>
          <w:lang w:eastAsia="zh-CN"/>
        </w:rPr>
        <w:t>For option 1, the main concern raised was about whether a Rel-16 SN should have more information than a Rel-15 MN</w:t>
      </w:r>
      <w:r w:rsidR="00F024CA">
        <w:rPr>
          <w:rFonts w:eastAsiaTheme="minorEastAsia"/>
          <w:lang w:eastAsia="zh-CN"/>
        </w:rPr>
        <w:t>.</w:t>
      </w:r>
      <w:r>
        <w:rPr>
          <w:rFonts w:eastAsiaTheme="minorEastAsia"/>
          <w:lang w:eastAsia="zh-CN"/>
        </w:rPr>
        <w:t xml:space="preserve"> </w:t>
      </w:r>
      <w:r w:rsidR="00401CB7">
        <w:rPr>
          <w:rFonts w:eastAsiaTheme="minorEastAsia"/>
          <w:lang w:eastAsia="zh-CN"/>
        </w:rPr>
        <w:t>Note that t</w:t>
      </w:r>
      <w:r>
        <w:rPr>
          <w:rFonts w:eastAsiaTheme="minorEastAsia"/>
          <w:lang w:eastAsia="zh-CN"/>
        </w:rPr>
        <w:t xml:space="preserve">he Mobility Restriction Information provides restriction information, it is not the trigger </w:t>
      </w:r>
      <w:r w:rsidR="00F024CA">
        <w:rPr>
          <w:rFonts w:eastAsiaTheme="minorEastAsia"/>
          <w:lang w:eastAsia="zh-CN"/>
        </w:rPr>
        <w:t>of using</w:t>
      </w:r>
      <w:r>
        <w:rPr>
          <w:rFonts w:eastAsiaTheme="minorEastAsia"/>
          <w:lang w:eastAsia="zh-CN"/>
        </w:rPr>
        <w:t xml:space="preserve"> a </w:t>
      </w:r>
      <w:r w:rsidR="00F024CA">
        <w:rPr>
          <w:rFonts w:eastAsiaTheme="minorEastAsia"/>
          <w:lang w:eastAsia="zh-CN"/>
        </w:rPr>
        <w:t>feature/function</w:t>
      </w:r>
      <w:r>
        <w:rPr>
          <w:rFonts w:eastAsiaTheme="minorEastAsia"/>
          <w:lang w:eastAsia="zh-CN"/>
        </w:rPr>
        <w:t xml:space="preserve"> in a Node, </w:t>
      </w:r>
      <w:r w:rsidR="00401CB7">
        <w:rPr>
          <w:rFonts w:eastAsiaTheme="minorEastAsia"/>
          <w:lang w:eastAsia="zh-CN"/>
        </w:rPr>
        <w:t>we do not see the harm to</w:t>
      </w:r>
      <w:r>
        <w:rPr>
          <w:rFonts w:eastAsiaTheme="minorEastAsia"/>
          <w:lang w:eastAsia="zh-CN"/>
        </w:rPr>
        <w:t xml:space="preserve"> provide full restriction info to the peer node, regardless of whether </w:t>
      </w:r>
      <w:r w:rsidR="00F024CA">
        <w:rPr>
          <w:rFonts w:eastAsiaTheme="minorEastAsia"/>
          <w:lang w:eastAsia="zh-CN"/>
        </w:rPr>
        <w:t>the peer node</w:t>
      </w:r>
      <w:r>
        <w:rPr>
          <w:rFonts w:eastAsiaTheme="minorEastAsia"/>
          <w:lang w:eastAsia="zh-CN"/>
        </w:rPr>
        <w:t xml:space="preserve"> is a SN in DC or a </w:t>
      </w:r>
      <w:r w:rsidR="00F024CA">
        <w:rPr>
          <w:rFonts w:eastAsiaTheme="minorEastAsia"/>
          <w:lang w:eastAsia="zh-CN"/>
        </w:rPr>
        <w:t>target/new RAN node in mobility</w:t>
      </w:r>
      <w:r w:rsidR="00F024CA">
        <w:rPr>
          <w:rFonts w:eastAsiaTheme="minorEastAsia" w:hint="eastAsia"/>
          <w:lang w:eastAsia="zh-CN"/>
        </w:rPr>
        <w:t>.</w:t>
      </w:r>
    </w:p>
    <w:p w:rsidR="00401CB7" w:rsidRDefault="00940388" w:rsidP="00401CB7">
      <w:pPr>
        <w:rPr>
          <w:rFonts w:eastAsiaTheme="minorEastAsia"/>
          <w:lang w:eastAsia="zh-CN"/>
        </w:rPr>
      </w:pPr>
      <w:r>
        <w:rPr>
          <w:rFonts w:eastAsiaTheme="minorEastAsia"/>
          <w:lang w:eastAsia="zh-CN"/>
        </w:rPr>
        <w:t xml:space="preserve">On the other hand, the option </w:t>
      </w:r>
      <w:r w:rsidR="00401CB7">
        <w:rPr>
          <w:rFonts w:eastAsiaTheme="minorEastAsia"/>
          <w:lang w:eastAsia="zh-CN"/>
        </w:rPr>
        <w:t>3</w:t>
      </w:r>
      <w:r>
        <w:rPr>
          <w:rFonts w:eastAsiaTheme="minorEastAsia"/>
          <w:lang w:eastAsia="zh-CN"/>
        </w:rPr>
        <w:t xml:space="preserve"> will </w:t>
      </w:r>
      <w:r w:rsidRPr="00940388">
        <w:rPr>
          <w:rFonts w:eastAsiaTheme="minorEastAsia"/>
          <w:lang w:eastAsia="zh-CN"/>
        </w:rPr>
        <w:t xml:space="preserve"> “downgrade” the MRL</w:t>
      </w:r>
      <w:r>
        <w:rPr>
          <w:rFonts w:eastAsiaTheme="minorEastAsia"/>
          <w:lang w:eastAsia="zh-CN"/>
        </w:rPr>
        <w:t xml:space="preserve">, in case MN is lower release than SN, e.g. </w:t>
      </w:r>
      <w:r w:rsidRPr="009065B7">
        <w:rPr>
          <w:rFonts w:eastAsiaTheme="minorEastAsia"/>
          <w:lang w:eastAsia="zh-CN"/>
        </w:rPr>
        <w:t xml:space="preserve">UE accessed R16 </w:t>
      </w:r>
      <w:proofErr w:type="spellStart"/>
      <w:r w:rsidRPr="009065B7">
        <w:rPr>
          <w:rFonts w:eastAsiaTheme="minorEastAsia"/>
          <w:lang w:eastAsia="zh-CN"/>
        </w:rPr>
        <w:t>gNB</w:t>
      </w:r>
      <w:proofErr w:type="spellEnd"/>
      <w:r w:rsidRPr="009065B7">
        <w:rPr>
          <w:rFonts w:eastAsiaTheme="minorEastAsia"/>
          <w:lang w:eastAsia="zh-CN"/>
        </w:rPr>
        <w:t xml:space="preserve"> and arrives at an R15 </w:t>
      </w:r>
      <w:proofErr w:type="spellStart"/>
      <w:r w:rsidRPr="009065B7">
        <w:rPr>
          <w:rFonts w:eastAsiaTheme="minorEastAsia"/>
          <w:lang w:eastAsia="zh-CN"/>
        </w:rPr>
        <w:t>gNB</w:t>
      </w:r>
      <w:proofErr w:type="spellEnd"/>
      <w:r w:rsidRPr="009065B7">
        <w:rPr>
          <w:rFonts w:eastAsiaTheme="minorEastAsia"/>
          <w:lang w:eastAsia="zh-CN"/>
        </w:rPr>
        <w:t xml:space="preserve"> (“downgrading” the </w:t>
      </w:r>
      <w:proofErr w:type="spellStart"/>
      <w:r w:rsidRPr="009065B7">
        <w:rPr>
          <w:rFonts w:eastAsiaTheme="minorEastAsia"/>
          <w:lang w:eastAsia="zh-CN"/>
        </w:rPr>
        <w:t>XnAP</w:t>
      </w:r>
      <w:proofErr w:type="spellEnd"/>
      <w:r w:rsidRPr="009065B7">
        <w:rPr>
          <w:rFonts w:eastAsiaTheme="minorEastAsia"/>
          <w:lang w:eastAsia="zh-CN"/>
        </w:rPr>
        <w:t xml:space="preserve"> MRL) where DC is performed with an R16 SN.</w:t>
      </w:r>
      <w:r>
        <w:rPr>
          <w:rFonts w:eastAsiaTheme="minorEastAsia"/>
          <w:lang w:eastAsia="zh-CN"/>
        </w:rPr>
        <w:t xml:space="preserve"> </w:t>
      </w:r>
    </w:p>
    <w:p w:rsidR="00A14165" w:rsidRPr="005C4B8C" w:rsidRDefault="00EF7EBC" w:rsidP="00401CB7">
      <w:r>
        <w:t>As we all know that t</w:t>
      </w:r>
      <w:r w:rsidRPr="009E0DE1">
        <w:t>he RAT restriction is enforced in the network, and not provided to the UE.</w:t>
      </w:r>
      <w:r>
        <w:t xml:space="preserve"> </w:t>
      </w:r>
      <w:r w:rsidR="003F4CD1">
        <w:t>Note that based on TS38.300, i</w:t>
      </w:r>
      <w:r w:rsidR="003F4CD1" w:rsidRPr="006012C7">
        <w:t xml:space="preserve">f the roaming and access restriction information is not available for a UE at the </w:t>
      </w:r>
      <w:proofErr w:type="spellStart"/>
      <w:r w:rsidR="003F4CD1" w:rsidRPr="006012C7">
        <w:t>gNB</w:t>
      </w:r>
      <w:proofErr w:type="spellEnd"/>
      <w:r w:rsidR="003F4CD1" w:rsidRPr="006012C7">
        <w:t xml:space="preserve">, the </w:t>
      </w:r>
      <w:proofErr w:type="spellStart"/>
      <w:r w:rsidR="003F4CD1" w:rsidRPr="006012C7">
        <w:t>gNB</w:t>
      </w:r>
      <w:proofErr w:type="spellEnd"/>
      <w:r w:rsidR="003F4CD1" w:rsidRPr="006012C7">
        <w:t xml:space="preserve"> shall consider that there is no restriction for subsequent mobility actions.</w:t>
      </w:r>
    </w:p>
    <w:p w:rsidR="008A2F63" w:rsidRDefault="00A14165" w:rsidP="00401CB7">
      <w:r>
        <w:t xml:space="preserve">The </w:t>
      </w:r>
      <w:r w:rsidRPr="00A14165">
        <w:rPr>
          <w:i/>
        </w:rPr>
        <w:t xml:space="preserve">Extended RAT Restriction Information </w:t>
      </w:r>
      <w:r w:rsidRPr="00A14165">
        <w:t xml:space="preserve">IE was introduced in Rel-16, </w:t>
      </w:r>
      <w:r>
        <w:t xml:space="preserve">a Rel-15 MN will not propagate this IE to the SN, in case a Rel-15 </w:t>
      </w:r>
      <w:proofErr w:type="spellStart"/>
      <w:r>
        <w:t>gNB</w:t>
      </w:r>
      <w:proofErr w:type="spellEnd"/>
      <w:r>
        <w:t xml:space="preserve"> triggers SN addition towards a Rel</w:t>
      </w:r>
      <w:r>
        <w:rPr>
          <w:rFonts w:asciiTheme="minorEastAsia" w:eastAsiaTheme="minorEastAsia" w:hAnsiTheme="minorEastAsia" w:hint="eastAsia"/>
          <w:lang w:eastAsia="zh-CN"/>
        </w:rPr>
        <w:t>-</w:t>
      </w:r>
      <w:r>
        <w:t>16 ng-</w:t>
      </w:r>
      <w:proofErr w:type="spellStart"/>
      <w:r>
        <w:t>eNB</w:t>
      </w:r>
      <w:proofErr w:type="spellEnd"/>
      <w:r>
        <w:t>, if it is actually restricted to use E-UTRA as the secondary RAT for the UE, the ng-</w:t>
      </w:r>
      <w:proofErr w:type="spellStart"/>
      <w:r>
        <w:t>eNB</w:t>
      </w:r>
      <w:proofErr w:type="spellEnd"/>
      <w:r>
        <w:t xml:space="preserve"> is not able to know that and the SN addition will be successfully performed. In case option 1 is used, the ng-NB can check the 5GC MRL container, and then fail the SN addition procedure. Therefore the MN need to provide full MRL information to the SN instead of a “downgraded” MRL.</w:t>
      </w:r>
    </w:p>
    <w:p w:rsidR="00062DC2" w:rsidRDefault="00062DC2" w:rsidP="00062DC2">
      <w:pPr>
        <w:rPr>
          <w:rFonts w:eastAsiaTheme="minorEastAsia"/>
          <w:b/>
          <w:lang w:eastAsia="zh-CN"/>
        </w:rPr>
      </w:pPr>
      <w:r w:rsidRPr="00062DC2">
        <w:rPr>
          <w:rFonts w:eastAsiaTheme="minorEastAsia"/>
          <w:b/>
          <w:lang w:eastAsia="zh-CN"/>
        </w:rPr>
        <w:t xml:space="preserve">Proposal </w:t>
      </w:r>
      <w:r w:rsidR="00CC374D">
        <w:rPr>
          <w:rFonts w:eastAsiaTheme="minorEastAsia"/>
          <w:b/>
          <w:lang w:eastAsia="zh-CN"/>
        </w:rPr>
        <w:t>3</w:t>
      </w:r>
      <w:r w:rsidRPr="00062DC2">
        <w:rPr>
          <w:rFonts w:eastAsiaTheme="minorEastAsia"/>
          <w:b/>
          <w:lang w:eastAsia="zh-CN"/>
        </w:rPr>
        <w:t xml:space="preserve">: Include the </w:t>
      </w:r>
      <w:r w:rsidRPr="00062DC2">
        <w:rPr>
          <w:rFonts w:eastAsiaTheme="minorEastAsia"/>
          <w:b/>
          <w:i/>
          <w:lang w:eastAsia="zh-CN"/>
        </w:rPr>
        <w:t xml:space="preserve">5GC Mobility Restriction List Container </w:t>
      </w:r>
      <w:r w:rsidRPr="00062DC2">
        <w:rPr>
          <w:rFonts w:eastAsiaTheme="minorEastAsia"/>
          <w:b/>
          <w:lang w:eastAsia="zh-CN"/>
        </w:rPr>
        <w:t xml:space="preserve">IE in </w:t>
      </w:r>
      <w:proofErr w:type="spellStart"/>
      <w:r w:rsidRPr="00062DC2">
        <w:rPr>
          <w:rFonts w:eastAsiaTheme="minorEastAsia"/>
          <w:b/>
          <w:lang w:eastAsia="zh-CN"/>
        </w:rPr>
        <w:t>XnAP</w:t>
      </w:r>
      <w:proofErr w:type="spellEnd"/>
      <w:r w:rsidRPr="00062DC2">
        <w:rPr>
          <w:rFonts w:eastAsiaTheme="minorEastAsia"/>
          <w:b/>
          <w:lang w:eastAsia="zh-CN"/>
        </w:rPr>
        <w:t>: S-NODE ADDITION REQUEST and S-NODE MODIFICATION REQUEST messages.</w:t>
      </w:r>
    </w:p>
    <w:p w:rsidR="000354E9" w:rsidRPr="00F32C69" w:rsidRDefault="000354E9" w:rsidP="00062DC2">
      <w:pPr>
        <w:rPr>
          <w:rFonts w:cs="Arial"/>
          <w:szCs w:val="18"/>
        </w:rPr>
      </w:pPr>
      <w:r w:rsidRPr="000354E9">
        <w:t xml:space="preserve">For X2AP, </w:t>
      </w:r>
      <w:r w:rsidRPr="000354E9">
        <w:rPr>
          <w:i/>
        </w:rPr>
        <w:t>Unlicensed Spectrum Restriction</w:t>
      </w:r>
      <w:r>
        <w:t xml:space="preserve"> IE was added in the</w:t>
      </w:r>
      <w:r w:rsidRPr="000354E9">
        <w:t xml:space="preserve"> </w:t>
      </w:r>
      <w:r w:rsidRPr="000354E9">
        <w:rPr>
          <w:rFonts w:eastAsia="Batang"/>
          <w:i/>
        </w:rPr>
        <w:t xml:space="preserve">Handover Restriction List </w:t>
      </w:r>
      <w:r>
        <w:rPr>
          <w:rFonts w:eastAsia="Batang"/>
        </w:rPr>
        <w:t>IE in Rel-16</w:t>
      </w:r>
      <w:r w:rsidR="003F4CD1">
        <w:rPr>
          <w:rFonts w:eastAsia="Batang"/>
        </w:rPr>
        <w:t>.</w:t>
      </w:r>
      <w:r w:rsidR="003F4CD1" w:rsidRPr="003F4CD1">
        <w:rPr>
          <w:rFonts w:cs="Arial"/>
          <w:szCs w:val="18"/>
        </w:rPr>
        <w:t xml:space="preserve"> </w:t>
      </w:r>
      <w:r w:rsidR="003F4CD1">
        <w:rPr>
          <w:rFonts w:cs="Arial"/>
          <w:szCs w:val="18"/>
        </w:rPr>
        <w:t xml:space="preserve">Based on TS 36.300, </w:t>
      </w:r>
      <w:r w:rsidR="003F4CD1">
        <w:rPr>
          <w:rFonts w:eastAsia="宋体"/>
          <w:kern w:val="2"/>
          <w:lang w:eastAsia="zh-CN"/>
        </w:rPr>
        <w:t>i</w:t>
      </w:r>
      <w:r w:rsidR="003F4CD1" w:rsidRPr="002843AF">
        <w:rPr>
          <w:rFonts w:eastAsia="宋体"/>
          <w:kern w:val="2"/>
          <w:lang w:eastAsia="zh-CN"/>
        </w:rPr>
        <w:t xml:space="preserve">f the roaming and access restriction information is not available at the </w:t>
      </w:r>
      <w:proofErr w:type="spellStart"/>
      <w:r w:rsidR="003F4CD1" w:rsidRPr="002843AF">
        <w:rPr>
          <w:rFonts w:eastAsia="宋体"/>
          <w:kern w:val="2"/>
          <w:lang w:eastAsia="zh-CN"/>
        </w:rPr>
        <w:t>eNB</w:t>
      </w:r>
      <w:proofErr w:type="spellEnd"/>
      <w:r w:rsidR="003F4CD1" w:rsidRPr="002843AF">
        <w:rPr>
          <w:rFonts w:eastAsia="宋体"/>
          <w:kern w:val="2"/>
          <w:lang w:eastAsia="zh-CN"/>
        </w:rPr>
        <w:t xml:space="preserve">, the </w:t>
      </w:r>
      <w:proofErr w:type="spellStart"/>
      <w:r w:rsidR="003F4CD1" w:rsidRPr="002843AF">
        <w:rPr>
          <w:rFonts w:eastAsia="宋体"/>
          <w:kern w:val="2"/>
          <w:lang w:eastAsia="zh-CN"/>
        </w:rPr>
        <w:t>eNB</w:t>
      </w:r>
      <w:proofErr w:type="spellEnd"/>
      <w:r w:rsidR="003F4CD1" w:rsidRPr="002843AF">
        <w:rPr>
          <w:rFonts w:eastAsia="宋体"/>
          <w:kern w:val="2"/>
          <w:lang w:eastAsia="zh-CN"/>
        </w:rPr>
        <w:t xml:space="preserve"> shall consider that there is no restriction for subsequent mobility actions.</w:t>
      </w:r>
      <w:r w:rsidR="003F4CD1">
        <w:rPr>
          <w:rFonts w:eastAsia="宋体"/>
          <w:kern w:val="2"/>
          <w:lang w:eastAsia="zh-CN"/>
        </w:rPr>
        <w:t xml:space="preserve">  A </w:t>
      </w:r>
      <w:r w:rsidR="003F4CD1">
        <w:rPr>
          <w:rFonts w:eastAsia="Batang"/>
        </w:rPr>
        <w:t xml:space="preserve">Rel-16 </w:t>
      </w:r>
      <w:proofErr w:type="spellStart"/>
      <w:r>
        <w:rPr>
          <w:rFonts w:eastAsia="Batang"/>
        </w:rPr>
        <w:t>en-</w:t>
      </w:r>
      <w:r w:rsidR="003F4CD1">
        <w:rPr>
          <w:rFonts w:eastAsia="Batang"/>
        </w:rPr>
        <w:t>g</w:t>
      </w:r>
      <w:r>
        <w:rPr>
          <w:rFonts w:eastAsia="Batang"/>
        </w:rPr>
        <w:t>NB</w:t>
      </w:r>
      <w:proofErr w:type="spellEnd"/>
      <w:r>
        <w:rPr>
          <w:rFonts w:eastAsia="Batang"/>
        </w:rPr>
        <w:t xml:space="preserve"> </w:t>
      </w:r>
      <w:r w:rsidR="003F4CD1">
        <w:rPr>
          <w:rFonts w:eastAsia="Batang"/>
        </w:rPr>
        <w:t>will consider that there is no restriction to</w:t>
      </w:r>
      <w:r>
        <w:rPr>
          <w:rFonts w:eastAsia="Batang"/>
        </w:rPr>
        <w:t xml:space="preserve"> use </w:t>
      </w:r>
      <w:r w:rsidRPr="00F4275D">
        <w:rPr>
          <w:rFonts w:cs="Arial"/>
          <w:szCs w:val="18"/>
        </w:rPr>
        <w:t>unlicensed spectrum in the form of LAA or LWA/LWIP or NR-U</w:t>
      </w:r>
      <w:r>
        <w:rPr>
          <w:rFonts w:cs="Arial"/>
          <w:szCs w:val="18"/>
        </w:rPr>
        <w:t xml:space="preserve"> in case the </w:t>
      </w:r>
      <w:r w:rsidRPr="000354E9">
        <w:rPr>
          <w:i/>
        </w:rPr>
        <w:t>Unlicensed Spectrum Restriction</w:t>
      </w:r>
      <w:r>
        <w:t xml:space="preserve"> </w:t>
      </w:r>
      <w:r>
        <w:rPr>
          <w:rFonts w:cs="Arial"/>
          <w:szCs w:val="18"/>
        </w:rPr>
        <w:t xml:space="preserve">IE is not propagate from the </w:t>
      </w:r>
      <w:r w:rsidR="003F4CD1">
        <w:rPr>
          <w:rFonts w:cs="Arial"/>
          <w:szCs w:val="18"/>
        </w:rPr>
        <w:t xml:space="preserve">Rel-15 </w:t>
      </w:r>
      <w:proofErr w:type="spellStart"/>
      <w:r>
        <w:rPr>
          <w:rFonts w:cs="Arial"/>
          <w:szCs w:val="18"/>
        </w:rPr>
        <w:t>eNB</w:t>
      </w:r>
      <w:proofErr w:type="spellEnd"/>
      <w:r>
        <w:rPr>
          <w:rFonts w:cs="Arial"/>
          <w:szCs w:val="18"/>
        </w:rPr>
        <w:t>.</w:t>
      </w:r>
      <w:r w:rsidR="003F4CD1">
        <w:rPr>
          <w:rFonts w:cs="Arial"/>
          <w:szCs w:val="18"/>
        </w:rPr>
        <w:t xml:space="preserve"> </w:t>
      </w:r>
      <w:r w:rsidR="00F32C69">
        <w:rPr>
          <w:rFonts w:cs="Arial"/>
          <w:szCs w:val="18"/>
        </w:rPr>
        <w:t xml:space="preserve"> </w:t>
      </w:r>
      <w:r w:rsidR="003F4CD1" w:rsidRPr="00671D2A">
        <w:rPr>
          <w:rFonts w:cs="Arial" w:hint="eastAsia"/>
          <w:szCs w:val="18"/>
        </w:rPr>
        <w:t>I</w:t>
      </w:r>
      <w:r w:rsidR="00F32C69">
        <w:rPr>
          <w:rFonts w:cs="Arial"/>
          <w:szCs w:val="18"/>
        </w:rPr>
        <w:t xml:space="preserve">t is </w:t>
      </w:r>
      <w:r w:rsidR="003F4CD1" w:rsidRPr="00671D2A">
        <w:rPr>
          <w:rFonts w:cs="Arial" w:hint="eastAsia"/>
          <w:szCs w:val="18"/>
        </w:rPr>
        <w:t>needed</w:t>
      </w:r>
      <w:r w:rsidR="003F4CD1" w:rsidRPr="00671D2A">
        <w:rPr>
          <w:rFonts w:cs="Arial"/>
          <w:szCs w:val="18"/>
        </w:rPr>
        <w:t xml:space="preserve"> </w:t>
      </w:r>
      <w:r w:rsidR="00F32C69">
        <w:rPr>
          <w:rFonts w:cs="Arial"/>
          <w:szCs w:val="18"/>
        </w:rPr>
        <w:t xml:space="preserve">for the </w:t>
      </w:r>
      <w:proofErr w:type="spellStart"/>
      <w:r w:rsidR="00F32C69" w:rsidRPr="00F32C69">
        <w:rPr>
          <w:rFonts w:cs="Arial" w:hint="eastAsia"/>
          <w:szCs w:val="18"/>
        </w:rPr>
        <w:t>eNB</w:t>
      </w:r>
      <w:proofErr w:type="spellEnd"/>
      <w:r w:rsidR="00F32C69">
        <w:rPr>
          <w:rFonts w:cs="Arial"/>
          <w:szCs w:val="18"/>
        </w:rPr>
        <w:t xml:space="preserve"> to provide full information to the</w:t>
      </w:r>
      <w:r w:rsidR="00F32C69" w:rsidRPr="00F32C69">
        <w:rPr>
          <w:rFonts w:cs="Arial"/>
          <w:szCs w:val="18"/>
        </w:rPr>
        <w:t xml:space="preserve"> </w:t>
      </w:r>
      <w:proofErr w:type="spellStart"/>
      <w:r w:rsidR="00F32C69" w:rsidRPr="00F32C69">
        <w:rPr>
          <w:rFonts w:cs="Arial" w:hint="eastAsia"/>
          <w:szCs w:val="18"/>
        </w:rPr>
        <w:t>en-gNB</w:t>
      </w:r>
      <w:proofErr w:type="spellEnd"/>
      <w:r w:rsidR="00F32C69">
        <w:rPr>
          <w:rFonts w:cs="Arial"/>
          <w:szCs w:val="18"/>
        </w:rPr>
        <w:t xml:space="preserve">, to avoid the </w:t>
      </w:r>
      <w:proofErr w:type="spellStart"/>
      <w:r w:rsidR="00F32C69" w:rsidRPr="00F32C69">
        <w:rPr>
          <w:rFonts w:cs="Arial" w:hint="eastAsia"/>
          <w:szCs w:val="18"/>
        </w:rPr>
        <w:t>en-gNB</w:t>
      </w:r>
      <w:proofErr w:type="spellEnd"/>
      <w:r w:rsidR="00F32C69">
        <w:rPr>
          <w:rFonts w:cs="Arial"/>
          <w:szCs w:val="18"/>
        </w:rPr>
        <w:t xml:space="preserve"> using unlicensed spectrum in case it is restricted. Therefore it is also needed to provide EPC Handover Restriction List Container from </w:t>
      </w:r>
      <w:proofErr w:type="spellStart"/>
      <w:r w:rsidR="00F32C69">
        <w:rPr>
          <w:rFonts w:cs="Arial"/>
          <w:szCs w:val="18"/>
        </w:rPr>
        <w:t>eNB</w:t>
      </w:r>
      <w:proofErr w:type="spellEnd"/>
      <w:r w:rsidR="00F32C69">
        <w:rPr>
          <w:rFonts w:cs="Arial"/>
          <w:szCs w:val="18"/>
        </w:rPr>
        <w:t xml:space="preserve"> to </w:t>
      </w:r>
      <w:proofErr w:type="spellStart"/>
      <w:r w:rsidR="00F32C69">
        <w:rPr>
          <w:rFonts w:cs="Arial"/>
          <w:szCs w:val="18"/>
        </w:rPr>
        <w:t>en-gNB</w:t>
      </w:r>
      <w:proofErr w:type="spellEnd"/>
      <w:r w:rsidR="00F32C69">
        <w:rPr>
          <w:rFonts w:cs="Arial"/>
          <w:szCs w:val="18"/>
        </w:rPr>
        <w:t>.</w:t>
      </w:r>
    </w:p>
    <w:p w:rsidR="000354E9" w:rsidRPr="000354E9" w:rsidRDefault="000354E9" w:rsidP="00062DC2">
      <w:pPr>
        <w:rPr>
          <w:rFonts w:eastAsiaTheme="minorEastAsia"/>
          <w:b/>
          <w:lang w:eastAsia="zh-CN"/>
        </w:rPr>
      </w:pPr>
      <w:r w:rsidRPr="00401CB7">
        <w:rPr>
          <w:rFonts w:eastAsiaTheme="minorEastAsia"/>
          <w:b/>
          <w:lang w:eastAsia="zh-CN"/>
        </w:rPr>
        <w:t xml:space="preserve">Proposal </w:t>
      </w:r>
      <w:r w:rsidR="00F32C69">
        <w:rPr>
          <w:rFonts w:eastAsiaTheme="minorEastAsia"/>
          <w:b/>
          <w:lang w:eastAsia="zh-CN"/>
        </w:rPr>
        <w:t>4</w:t>
      </w:r>
      <w:r w:rsidRPr="00401CB7">
        <w:rPr>
          <w:rFonts w:eastAsiaTheme="minorEastAsia"/>
          <w:b/>
          <w:lang w:eastAsia="zh-CN"/>
        </w:rPr>
        <w:t xml:space="preserve">: </w:t>
      </w:r>
      <w:r w:rsidRPr="00062DC2">
        <w:rPr>
          <w:rFonts w:eastAsiaTheme="minorEastAsia"/>
          <w:b/>
          <w:lang w:eastAsia="zh-CN"/>
        </w:rPr>
        <w:t xml:space="preserve">Include </w:t>
      </w:r>
      <w:r w:rsidRPr="008A2F63">
        <w:rPr>
          <w:rFonts w:eastAsiaTheme="minorEastAsia"/>
          <w:b/>
          <w:i/>
          <w:lang w:eastAsia="zh-CN"/>
        </w:rPr>
        <w:t xml:space="preserve">EPC Handover Restriction List Container </w:t>
      </w:r>
      <w:r w:rsidRPr="00401CB7">
        <w:rPr>
          <w:rFonts w:eastAsiaTheme="minorEastAsia"/>
          <w:b/>
          <w:lang w:eastAsia="zh-CN"/>
        </w:rPr>
        <w:t>IE in X2AP:</w:t>
      </w:r>
      <w:r w:rsidR="00E319EB">
        <w:rPr>
          <w:rFonts w:eastAsiaTheme="minorEastAsia"/>
          <w:b/>
          <w:lang w:eastAsia="zh-CN"/>
        </w:rPr>
        <w:t xml:space="preserve"> </w:t>
      </w:r>
      <w:r w:rsidRPr="00401CB7">
        <w:rPr>
          <w:rFonts w:eastAsiaTheme="minorEastAsia"/>
          <w:b/>
          <w:lang w:eastAsia="zh-CN"/>
        </w:rPr>
        <w:t>SGNB ADDITION REQUEST and SGNB MODIFICATION REQUEST messages.</w:t>
      </w:r>
    </w:p>
    <w:p w:rsidR="00401CB7" w:rsidRPr="00401CB7" w:rsidRDefault="00401CB7" w:rsidP="00401CB7">
      <w:pPr>
        <w:pStyle w:val="B1"/>
        <w:numPr>
          <w:ilvl w:val="1"/>
          <w:numId w:val="40"/>
        </w:numPr>
        <w:outlineLvl w:val="1"/>
        <w:rPr>
          <w:rFonts w:ascii="Arial" w:eastAsiaTheme="minorEastAsia" w:hAnsi="Arial" w:cs="Arial"/>
          <w:sz w:val="24"/>
          <w:szCs w:val="24"/>
          <w:lang w:eastAsia="zh-CN"/>
        </w:rPr>
      </w:pPr>
      <w:r>
        <w:rPr>
          <w:rFonts w:ascii="Arial" w:eastAsiaTheme="minorEastAsia" w:hAnsi="Arial" w:cs="Arial"/>
          <w:sz w:val="24"/>
          <w:szCs w:val="24"/>
          <w:lang w:eastAsia="zh-CN"/>
        </w:rPr>
        <w:t>Impact</w:t>
      </w:r>
      <w:r w:rsidR="00BB1241">
        <w:rPr>
          <w:rFonts w:ascii="Arial" w:eastAsiaTheme="minorEastAsia" w:hAnsi="Arial" w:cs="Arial"/>
          <w:sz w:val="24"/>
          <w:szCs w:val="24"/>
          <w:lang w:eastAsia="zh-CN"/>
        </w:rPr>
        <w:t>ed</w:t>
      </w:r>
      <w:r>
        <w:rPr>
          <w:rFonts w:ascii="Arial" w:eastAsiaTheme="minorEastAsia" w:hAnsi="Arial" w:cs="Arial"/>
          <w:sz w:val="24"/>
          <w:szCs w:val="24"/>
          <w:lang w:eastAsia="zh-CN"/>
        </w:rPr>
        <w:t xml:space="preserve"> scenarios</w:t>
      </w:r>
      <w:r w:rsidR="00A14165">
        <w:rPr>
          <w:rFonts w:ascii="Arial" w:eastAsiaTheme="minorEastAsia" w:hAnsi="Arial" w:cs="Arial"/>
          <w:sz w:val="24"/>
          <w:szCs w:val="24"/>
          <w:lang w:eastAsia="zh-CN"/>
        </w:rPr>
        <w:t xml:space="preserve"> </w:t>
      </w:r>
      <w:r w:rsidR="00BB1241">
        <w:rPr>
          <w:rFonts w:ascii="Arial" w:eastAsiaTheme="minorEastAsia" w:hAnsi="Arial" w:cs="Arial"/>
          <w:sz w:val="24"/>
          <w:szCs w:val="24"/>
          <w:lang w:eastAsia="zh-CN"/>
        </w:rPr>
        <w:t>besides</w:t>
      </w:r>
      <w:r w:rsidR="00A14165">
        <w:rPr>
          <w:rFonts w:ascii="Arial" w:eastAsiaTheme="minorEastAsia" w:hAnsi="Arial" w:cs="Arial"/>
          <w:sz w:val="24"/>
          <w:szCs w:val="24"/>
          <w:lang w:eastAsia="zh-CN"/>
        </w:rPr>
        <w:t xml:space="preserve"> DC, impact</w:t>
      </w:r>
      <w:r w:rsidR="003379EC">
        <w:rPr>
          <w:rFonts w:ascii="Arial" w:eastAsiaTheme="minorEastAsia" w:hAnsi="Arial" w:cs="Arial"/>
          <w:sz w:val="24"/>
          <w:szCs w:val="24"/>
          <w:lang w:eastAsia="zh-CN"/>
        </w:rPr>
        <w:t>s</w:t>
      </w:r>
      <w:r w:rsidR="00A14165">
        <w:rPr>
          <w:rFonts w:ascii="Arial" w:eastAsiaTheme="minorEastAsia" w:hAnsi="Arial" w:cs="Arial"/>
          <w:sz w:val="24"/>
          <w:szCs w:val="24"/>
          <w:lang w:eastAsia="zh-CN"/>
        </w:rPr>
        <w:t xml:space="preserve"> to existing implementation</w:t>
      </w:r>
    </w:p>
    <w:p w:rsidR="00D50038" w:rsidRDefault="00F024CA" w:rsidP="00082C9C">
      <w:pPr>
        <w:rPr>
          <w:rFonts w:eastAsiaTheme="minorEastAsia"/>
          <w:lang w:eastAsia="zh-CN"/>
        </w:rPr>
      </w:pPr>
      <w:r>
        <w:rPr>
          <w:rFonts w:eastAsiaTheme="minorEastAsia" w:hint="eastAsia"/>
          <w:lang w:eastAsia="zh-CN"/>
        </w:rPr>
        <w:t>F</w:t>
      </w:r>
      <w:r>
        <w:rPr>
          <w:rFonts w:eastAsiaTheme="minorEastAsia"/>
          <w:lang w:eastAsia="zh-CN"/>
        </w:rPr>
        <w:t xml:space="preserve">or Option 3, </w:t>
      </w:r>
      <w:r w:rsidR="00401CB7">
        <w:rPr>
          <w:rFonts w:eastAsiaTheme="minorEastAsia"/>
          <w:lang w:eastAsia="zh-CN"/>
        </w:rPr>
        <w:t>another</w:t>
      </w:r>
      <w:r>
        <w:rPr>
          <w:rFonts w:eastAsiaTheme="minorEastAsia"/>
          <w:lang w:eastAsia="zh-CN"/>
        </w:rPr>
        <w:t xml:space="preserve"> issue</w:t>
      </w:r>
      <w:r w:rsidR="00401CB7">
        <w:rPr>
          <w:rFonts w:eastAsiaTheme="minorEastAsia"/>
          <w:lang w:eastAsia="zh-CN"/>
        </w:rPr>
        <w:t xml:space="preserve"> </w:t>
      </w:r>
      <w:r>
        <w:rPr>
          <w:rFonts w:eastAsiaTheme="minorEastAsia"/>
          <w:lang w:eastAsia="zh-CN"/>
        </w:rPr>
        <w:t>mentioned in the offline discussion w</w:t>
      </w:r>
      <w:r w:rsidR="00401CB7">
        <w:rPr>
          <w:rFonts w:eastAsiaTheme="minorEastAsia"/>
          <w:lang w:eastAsia="zh-CN"/>
        </w:rPr>
        <w:t>as:</w:t>
      </w:r>
    </w:p>
    <w:p w:rsidR="00082C9C" w:rsidRPr="008A5CCD" w:rsidRDefault="00401CB7" w:rsidP="00082C9C">
      <w:pPr>
        <w:rPr>
          <w:rFonts w:eastAsiaTheme="minorEastAsia"/>
          <w:u w:val="single"/>
          <w:lang w:val="en-US" w:eastAsia="zh-CN"/>
        </w:rPr>
      </w:pPr>
      <w:r>
        <w:rPr>
          <w:rFonts w:eastAsiaTheme="minorEastAsia"/>
          <w:u w:val="single"/>
          <w:lang w:val="en-US" w:eastAsia="zh-CN"/>
        </w:rPr>
        <w:t>Issue:</w:t>
      </w:r>
      <w:r w:rsidR="00082C9C" w:rsidRPr="008A5CCD">
        <w:rPr>
          <w:rFonts w:eastAsiaTheme="minorEastAsia"/>
          <w:u w:val="single"/>
          <w:lang w:val="en-US" w:eastAsia="zh-CN"/>
        </w:rPr>
        <w:t xml:space="preserve"> Unnecessary impacts to non-DC deployment nodes</w:t>
      </w:r>
      <w:r w:rsidR="00883590">
        <w:rPr>
          <w:rFonts w:eastAsiaTheme="minorEastAsia"/>
          <w:u w:val="single"/>
          <w:lang w:val="en-US" w:eastAsia="zh-CN"/>
        </w:rPr>
        <w:t xml:space="preserve">, and </w:t>
      </w:r>
      <w:r w:rsidR="00883590" w:rsidRPr="00883590">
        <w:rPr>
          <w:rFonts w:eastAsiaTheme="minorEastAsia"/>
          <w:u w:val="single"/>
          <w:lang w:val="en-US" w:eastAsia="zh-CN"/>
        </w:rPr>
        <w:t>mandate to change existing implementation</w:t>
      </w:r>
    </w:p>
    <w:p w:rsidR="00082C9C" w:rsidRDefault="00F024CA" w:rsidP="00F024CA">
      <w:pPr>
        <w:rPr>
          <w:rFonts w:eastAsiaTheme="minorEastAsia"/>
          <w:lang w:val="en-US" w:eastAsia="zh-CN"/>
        </w:rPr>
      </w:pPr>
      <w:r>
        <w:rPr>
          <w:rFonts w:eastAsiaTheme="minorEastAsia"/>
          <w:lang w:val="en-US" w:eastAsia="zh-CN"/>
        </w:rPr>
        <w:t>Option 3</w:t>
      </w:r>
      <w:r w:rsidR="00082C9C" w:rsidRPr="00935454">
        <w:rPr>
          <w:rFonts w:eastAsiaTheme="minorEastAsia"/>
          <w:lang w:val="en-US" w:eastAsia="zh-CN"/>
        </w:rPr>
        <w:t xml:space="preserve"> impacts both DC related nodes/procedures and the source/old </w:t>
      </w:r>
      <w:r>
        <w:rPr>
          <w:rFonts w:eastAsiaTheme="minorEastAsia"/>
          <w:lang w:val="en-US" w:eastAsia="zh-CN"/>
        </w:rPr>
        <w:t>RAN node in mobility procedures. But for mobility case,</w:t>
      </w:r>
      <w:r w:rsidR="00082C9C" w:rsidRPr="00935454">
        <w:rPr>
          <w:rFonts w:eastAsiaTheme="minorEastAsia"/>
          <w:lang w:val="en-US" w:eastAsia="zh-CN"/>
        </w:rPr>
        <w:t xml:space="preserve"> mix-release deployment issue has already been solved by </w:t>
      </w:r>
      <w:r>
        <w:rPr>
          <w:rFonts w:eastAsiaTheme="minorEastAsia"/>
          <w:lang w:val="en-US" w:eastAsia="zh-CN"/>
        </w:rPr>
        <w:t xml:space="preserve">the </w:t>
      </w:r>
      <w:r w:rsidR="00082C9C" w:rsidRPr="00935454">
        <w:rPr>
          <w:rFonts w:eastAsiaTheme="minorEastAsia"/>
          <w:lang w:val="en-US" w:eastAsia="zh-CN"/>
        </w:rPr>
        <w:t>5GC MRL container, there is no reason to mandate the replace handing for non-DC deployment RAN nodes.</w:t>
      </w:r>
      <w:r w:rsidR="00062DC2">
        <w:rPr>
          <w:rFonts w:eastAsiaTheme="minorEastAsia"/>
          <w:lang w:val="en-US" w:eastAsia="zh-CN"/>
        </w:rPr>
        <w:t xml:space="preserve"> </w:t>
      </w:r>
    </w:p>
    <w:p w:rsidR="00883590" w:rsidRDefault="00883590" w:rsidP="00F024CA">
      <w:pPr>
        <w:rPr>
          <w:rFonts w:eastAsiaTheme="minorEastAsia"/>
          <w:lang w:val="en-US" w:eastAsia="zh-CN"/>
        </w:rPr>
      </w:pPr>
      <w:r>
        <w:rPr>
          <w:rFonts w:eastAsiaTheme="minorEastAsia"/>
          <w:lang w:val="en-US" w:eastAsia="zh-CN"/>
        </w:rPr>
        <w:t xml:space="preserve">In option 3 the “shall use …. </w:t>
      </w:r>
      <w:proofErr w:type="gramStart"/>
      <w:r>
        <w:rPr>
          <w:rFonts w:eastAsiaTheme="minorEastAsia"/>
          <w:lang w:val="en-US" w:eastAsia="zh-CN"/>
        </w:rPr>
        <w:t>to</w:t>
      </w:r>
      <w:proofErr w:type="gramEnd"/>
      <w:r>
        <w:rPr>
          <w:rFonts w:eastAsiaTheme="minorEastAsia"/>
          <w:lang w:val="en-US" w:eastAsia="zh-CN"/>
        </w:rPr>
        <w:t xml:space="preserve"> replace” mandates vendor to perform the replacement which may not supported in existing implementations, which is strongly not recommended.</w:t>
      </w:r>
    </w:p>
    <w:p w:rsidR="00EF7EBC" w:rsidRDefault="00883590" w:rsidP="00F024CA">
      <w:pPr>
        <w:rPr>
          <w:rFonts w:eastAsiaTheme="minorEastAsia"/>
          <w:lang w:val="en-US" w:eastAsia="zh-CN"/>
        </w:rPr>
      </w:pPr>
      <w:r>
        <w:rPr>
          <w:rFonts w:eastAsiaTheme="minorEastAsia"/>
          <w:lang w:val="en-US" w:eastAsia="zh-CN"/>
        </w:rPr>
        <w:t>Therefore, option 3</w:t>
      </w:r>
      <w:r w:rsidR="00C92293">
        <w:rPr>
          <w:rFonts w:eastAsiaTheme="minorEastAsia"/>
          <w:lang w:val="en-US" w:eastAsia="zh-CN"/>
        </w:rPr>
        <w:t xml:space="preserve"> is</w:t>
      </w:r>
      <w:r>
        <w:rPr>
          <w:rFonts w:eastAsiaTheme="minorEastAsia"/>
          <w:lang w:val="en-US" w:eastAsia="zh-CN"/>
        </w:rPr>
        <w:t xml:space="preserve"> acceptable</w:t>
      </w:r>
      <w:r w:rsidR="00C92293" w:rsidRPr="00C92293">
        <w:rPr>
          <w:rFonts w:eastAsiaTheme="minorEastAsia"/>
          <w:lang w:val="en-US" w:eastAsia="zh-CN"/>
        </w:rPr>
        <w:t xml:space="preserve"> </w:t>
      </w:r>
      <w:r w:rsidR="00C92293">
        <w:rPr>
          <w:rFonts w:eastAsiaTheme="minorEastAsia"/>
          <w:lang w:val="en-US" w:eastAsia="zh-CN"/>
        </w:rPr>
        <w:t>only</w:t>
      </w:r>
      <w:r>
        <w:rPr>
          <w:rFonts w:eastAsiaTheme="minorEastAsia"/>
          <w:lang w:val="en-US" w:eastAsia="zh-CN"/>
        </w:rPr>
        <w:t xml:space="preserve"> if it is updated </w:t>
      </w:r>
      <w:r w:rsidR="00C92293">
        <w:rPr>
          <w:rFonts w:eastAsiaTheme="minorEastAsia"/>
          <w:lang w:val="en-US" w:eastAsia="zh-CN"/>
        </w:rPr>
        <w:t>for</w:t>
      </w:r>
      <w:r w:rsidR="00940388">
        <w:rPr>
          <w:rFonts w:eastAsiaTheme="minorEastAsia"/>
          <w:lang w:val="en-US" w:eastAsia="zh-CN"/>
        </w:rPr>
        <w:t xml:space="preserve"> </w:t>
      </w:r>
      <w:r>
        <w:rPr>
          <w:rFonts w:eastAsiaTheme="minorEastAsia"/>
          <w:lang w:val="en-US" w:eastAsia="zh-CN"/>
        </w:rPr>
        <w:t>DC scenario</w:t>
      </w:r>
      <w:r w:rsidR="00C92293">
        <w:rPr>
          <w:rFonts w:eastAsiaTheme="minorEastAsia"/>
          <w:lang w:val="en-US" w:eastAsia="zh-CN"/>
        </w:rPr>
        <w:t xml:space="preserve"> only</w:t>
      </w:r>
      <w:r>
        <w:rPr>
          <w:rFonts w:eastAsiaTheme="minorEastAsia"/>
          <w:lang w:val="en-US" w:eastAsia="zh-CN"/>
        </w:rPr>
        <w:t xml:space="preserve">, and </w:t>
      </w:r>
      <w:r w:rsidR="004F6C7C">
        <w:rPr>
          <w:rFonts w:eastAsiaTheme="minorEastAsia"/>
          <w:lang w:val="en-US" w:eastAsia="zh-CN"/>
        </w:rPr>
        <w:t>change the “shall” to “should”</w:t>
      </w:r>
      <w:r>
        <w:rPr>
          <w:rFonts w:eastAsiaTheme="minorEastAsia"/>
          <w:lang w:val="en-US" w:eastAsia="zh-CN"/>
        </w:rPr>
        <w:t xml:space="preserve"> or “may”</w:t>
      </w:r>
      <w:r w:rsidR="00EF7EBC">
        <w:rPr>
          <w:rFonts w:eastAsiaTheme="minorEastAsia" w:hint="eastAsia"/>
          <w:lang w:val="en-US" w:eastAsia="zh-CN"/>
        </w:rPr>
        <w:t>.</w:t>
      </w:r>
      <w:r w:rsidR="00EF7EBC">
        <w:rPr>
          <w:rFonts w:eastAsiaTheme="minorEastAsia"/>
          <w:lang w:val="en-US" w:eastAsia="zh-CN"/>
        </w:rPr>
        <w:t xml:space="preserve"> </w:t>
      </w:r>
    </w:p>
    <w:p w:rsidR="00326166" w:rsidRPr="007D3E81" w:rsidRDefault="007C3D62" w:rsidP="00ED268C">
      <w:pPr>
        <w:pStyle w:val="10"/>
        <w:numPr>
          <w:ilvl w:val="0"/>
          <w:numId w:val="39"/>
        </w:numPr>
        <w:rPr>
          <w:rFonts w:eastAsia="宋体"/>
          <w:lang w:eastAsia="zh-CN"/>
        </w:rPr>
      </w:pPr>
      <w:r>
        <w:rPr>
          <w:rFonts w:eastAsia="宋体"/>
          <w:lang w:eastAsia="zh-CN"/>
        </w:rPr>
        <w:t>Proposals</w:t>
      </w:r>
    </w:p>
    <w:p w:rsidR="00185A40" w:rsidRDefault="00CC374D" w:rsidP="00223223">
      <w:pPr>
        <w:pStyle w:val="Proposal"/>
        <w:numPr>
          <w:ilvl w:val="0"/>
          <w:numId w:val="0"/>
        </w:numPr>
        <w:rPr>
          <w:rFonts w:eastAsiaTheme="minorEastAsia"/>
          <w:b w:val="0"/>
          <w:lang w:eastAsia="zh-CN"/>
        </w:rPr>
      </w:pPr>
      <w:bookmarkStart w:id="14" w:name="_Toc423020280"/>
      <w:bookmarkEnd w:id="14"/>
      <w:r w:rsidRPr="00CC374D">
        <w:rPr>
          <w:rFonts w:eastAsiaTheme="minorEastAsia" w:hint="eastAsia"/>
          <w:b w:val="0"/>
          <w:lang w:eastAsia="zh-CN"/>
        </w:rPr>
        <w:t>I</w:t>
      </w:r>
      <w:r w:rsidRPr="00CC374D">
        <w:rPr>
          <w:rFonts w:eastAsiaTheme="minorEastAsia"/>
          <w:b w:val="0"/>
          <w:lang w:eastAsia="zh-CN"/>
        </w:rPr>
        <w:t xml:space="preserve">n this contribution, we further analyses the MRL in DC topic, </w:t>
      </w:r>
      <w:r>
        <w:rPr>
          <w:rFonts w:eastAsiaTheme="minorEastAsia"/>
          <w:b w:val="0"/>
          <w:lang w:eastAsia="zh-CN"/>
        </w:rPr>
        <w:t>got the following proposals:</w:t>
      </w:r>
    </w:p>
    <w:p w:rsidR="00CC374D" w:rsidRPr="00CC374D" w:rsidRDefault="00CC374D" w:rsidP="00223223">
      <w:pPr>
        <w:pStyle w:val="Proposal"/>
        <w:numPr>
          <w:ilvl w:val="0"/>
          <w:numId w:val="0"/>
        </w:numPr>
        <w:rPr>
          <w:rFonts w:eastAsiaTheme="minorEastAsia"/>
          <w:b w:val="0"/>
          <w:lang w:eastAsia="zh-CN"/>
        </w:rPr>
      </w:pPr>
      <w:r>
        <w:rPr>
          <w:rFonts w:eastAsiaTheme="minorEastAsia"/>
          <w:b w:val="0"/>
          <w:lang w:eastAsia="zh-CN"/>
        </w:rPr>
        <w:t>To avoid providing w</w:t>
      </w:r>
      <w:r w:rsidRPr="00CC374D">
        <w:rPr>
          <w:rFonts w:eastAsiaTheme="minorEastAsia"/>
          <w:b w:val="0"/>
          <w:lang w:eastAsia="zh-CN"/>
        </w:rPr>
        <w:t xml:space="preserve">rong information from lower release </w:t>
      </w:r>
      <w:r>
        <w:rPr>
          <w:rFonts w:eastAsiaTheme="minorEastAsia"/>
          <w:b w:val="0"/>
          <w:lang w:eastAsia="zh-CN"/>
        </w:rPr>
        <w:t xml:space="preserve">Source/old NG-RAN node </w:t>
      </w:r>
      <w:r w:rsidRPr="00CC374D">
        <w:rPr>
          <w:rFonts w:eastAsiaTheme="minorEastAsia"/>
          <w:b w:val="0"/>
          <w:lang w:eastAsia="zh-CN"/>
        </w:rPr>
        <w:t xml:space="preserve">to higher release </w:t>
      </w:r>
      <w:r>
        <w:rPr>
          <w:rFonts w:eastAsiaTheme="minorEastAsia"/>
          <w:b w:val="0"/>
          <w:lang w:eastAsia="zh-CN"/>
        </w:rPr>
        <w:t xml:space="preserve">Target/new NG-RAN node, and from </w:t>
      </w:r>
      <w:r w:rsidRPr="00CC374D">
        <w:rPr>
          <w:rFonts w:eastAsiaTheme="minorEastAsia"/>
          <w:b w:val="0"/>
          <w:lang w:eastAsia="zh-CN"/>
        </w:rPr>
        <w:t>lower release</w:t>
      </w:r>
      <w:r>
        <w:rPr>
          <w:rFonts w:eastAsiaTheme="minorEastAsia"/>
          <w:b w:val="0"/>
          <w:lang w:eastAsia="zh-CN"/>
        </w:rPr>
        <w:t xml:space="preserve"> MN to higher release SN, it is proposed to:</w:t>
      </w:r>
    </w:p>
    <w:p w:rsidR="00C0477C" w:rsidRPr="00C0477C" w:rsidRDefault="00C0477C" w:rsidP="00C0477C">
      <w:pPr>
        <w:pStyle w:val="af9"/>
        <w:numPr>
          <w:ilvl w:val="0"/>
          <w:numId w:val="46"/>
        </w:numPr>
        <w:ind w:firstLineChars="0"/>
        <w:rPr>
          <w:rFonts w:eastAsiaTheme="minorEastAsia"/>
          <w:b/>
          <w:lang w:eastAsia="zh-CN"/>
        </w:rPr>
      </w:pPr>
      <w:r w:rsidRPr="00C0477C">
        <w:rPr>
          <w:rFonts w:eastAsiaTheme="minorEastAsia" w:hint="eastAsia"/>
          <w:b/>
          <w:lang w:eastAsia="zh-CN"/>
        </w:rPr>
        <w:t>P</w:t>
      </w:r>
      <w:r w:rsidRPr="00C0477C">
        <w:rPr>
          <w:rFonts w:eastAsiaTheme="minorEastAsia"/>
          <w:b/>
          <w:lang w:eastAsia="zh-CN"/>
        </w:rPr>
        <w:t xml:space="preserve">roposal 1: Change the last part of semantics description of the Rel-15 </w:t>
      </w:r>
      <w:proofErr w:type="spellStart"/>
      <w:r w:rsidRPr="00C0477C">
        <w:rPr>
          <w:rFonts w:eastAsiaTheme="minorEastAsia"/>
          <w:b/>
          <w:lang w:eastAsia="zh-CN"/>
        </w:rPr>
        <w:t>XnAP</w:t>
      </w:r>
      <w:proofErr w:type="spellEnd"/>
      <w:r w:rsidRPr="00C0477C">
        <w:rPr>
          <w:rFonts w:eastAsiaTheme="minorEastAsia"/>
          <w:b/>
          <w:lang w:eastAsia="zh-CN"/>
        </w:rPr>
        <w:t xml:space="preserve">: </w:t>
      </w:r>
      <w:r w:rsidRPr="00C0477C">
        <w:rPr>
          <w:rFonts w:cs="Arial"/>
          <w:b/>
          <w:bCs/>
          <w:i/>
          <w:lang w:eastAsia="zh-CN"/>
        </w:rPr>
        <w:t>RAT Restriction Information</w:t>
      </w:r>
      <w:r w:rsidRPr="00C0477C">
        <w:rPr>
          <w:rFonts w:eastAsiaTheme="minorEastAsia"/>
          <w:b/>
          <w:lang w:eastAsia="zh-CN"/>
        </w:rPr>
        <w:t xml:space="preserve"> IE to “This version of the specification does not use bits 2-7.” </w:t>
      </w:r>
    </w:p>
    <w:p w:rsidR="00C0477C" w:rsidRPr="00C0477C" w:rsidRDefault="00C0477C" w:rsidP="00C0477C">
      <w:pPr>
        <w:pStyle w:val="af9"/>
        <w:numPr>
          <w:ilvl w:val="0"/>
          <w:numId w:val="46"/>
        </w:numPr>
        <w:ind w:firstLineChars="0"/>
        <w:rPr>
          <w:rFonts w:eastAsiaTheme="minorEastAsia"/>
          <w:b/>
          <w:lang w:eastAsia="zh-CN"/>
        </w:rPr>
      </w:pPr>
      <w:r w:rsidRPr="00C0477C">
        <w:rPr>
          <w:rFonts w:eastAsiaTheme="minorEastAsia" w:hint="eastAsia"/>
          <w:b/>
          <w:lang w:eastAsia="zh-CN"/>
        </w:rPr>
        <w:t>P</w:t>
      </w:r>
      <w:r w:rsidRPr="00C0477C">
        <w:rPr>
          <w:rFonts w:eastAsiaTheme="minorEastAsia"/>
          <w:b/>
          <w:lang w:eastAsia="zh-CN"/>
        </w:rPr>
        <w:t xml:space="preserve">roposal 2: Change the last part of semantics description of the Rel-16 </w:t>
      </w:r>
      <w:proofErr w:type="spellStart"/>
      <w:r w:rsidRPr="00C0477C">
        <w:rPr>
          <w:rFonts w:eastAsiaTheme="minorEastAsia"/>
          <w:b/>
          <w:lang w:eastAsia="zh-CN"/>
        </w:rPr>
        <w:t>XnAP</w:t>
      </w:r>
      <w:proofErr w:type="spellEnd"/>
      <w:r w:rsidRPr="00C0477C">
        <w:rPr>
          <w:rFonts w:eastAsiaTheme="minorEastAsia"/>
          <w:b/>
          <w:lang w:eastAsia="zh-CN"/>
        </w:rPr>
        <w:t xml:space="preserve">: </w:t>
      </w:r>
      <w:r w:rsidRPr="00C0477C">
        <w:rPr>
          <w:rFonts w:cs="Arial"/>
          <w:b/>
          <w:bCs/>
          <w:i/>
          <w:lang w:eastAsia="zh-CN"/>
        </w:rPr>
        <w:t>RAT Restriction Information</w:t>
      </w:r>
      <w:r w:rsidRPr="00C0477C">
        <w:rPr>
          <w:rFonts w:eastAsiaTheme="minorEastAsia"/>
          <w:b/>
          <w:lang w:eastAsia="zh-CN"/>
        </w:rPr>
        <w:t xml:space="preserve"> IE to “This version of the specification does not use bits 3-7.” </w:t>
      </w:r>
    </w:p>
    <w:p w:rsidR="00CC374D" w:rsidRDefault="00CC374D" w:rsidP="00CC374D">
      <w:pPr>
        <w:pStyle w:val="Proposal"/>
        <w:numPr>
          <w:ilvl w:val="0"/>
          <w:numId w:val="0"/>
        </w:numPr>
        <w:rPr>
          <w:rFonts w:eastAsiaTheme="minorEastAsia"/>
          <w:b w:val="0"/>
          <w:lang w:eastAsia="zh-CN"/>
        </w:rPr>
      </w:pPr>
      <w:r w:rsidRPr="00CC374D">
        <w:rPr>
          <w:rFonts w:eastAsiaTheme="minorEastAsia"/>
          <w:b w:val="0"/>
          <w:lang w:eastAsia="zh-CN"/>
        </w:rPr>
        <w:t xml:space="preserve">In order to provide full </w:t>
      </w:r>
      <w:r w:rsidRPr="00CC374D">
        <w:rPr>
          <w:rFonts w:eastAsiaTheme="minorEastAsia" w:hint="eastAsia"/>
          <w:b w:val="0"/>
          <w:lang w:eastAsia="zh-CN"/>
        </w:rPr>
        <w:t>MRL</w:t>
      </w:r>
      <w:r w:rsidRPr="00CC374D">
        <w:rPr>
          <w:rFonts w:eastAsiaTheme="minorEastAsia"/>
          <w:b w:val="0"/>
          <w:lang w:eastAsia="zh-CN"/>
        </w:rPr>
        <w:t xml:space="preserve"> Information instead of “downgraded” MRL information</w:t>
      </w:r>
      <w:r>
        <w:rPr>
          <w:rFonts w:eastAsiaTheme="minorEastAsia"/>
          <w:b w:val="0"/>
          <w:lang w:eastAsia="zh-CN"/>
        </w:rPr>
        <w:t xml:space="preserve"> from MN to SN, it is proposed to:</w:t>
      </w:r>
    </w:p>
    <w:p w:rsidR="00CC374D" w:rsidRDefault="00CC374D" w:rsidP="00CC374D">
      <w:pPr>
        <w:pStyle w:val="af9"/>
        <w:numPr>
          <w:ilvl w:val="0"/>
          <w:numId w:val="45"/>
        </w:numPr>
        <w:ind w:firstLineChars="0"/>
        <w:rPr>
          <w:rFonts w:eastAsiaTheme="minorEastAsia"/>
          <w:b/>
          <w:lang w:eastAsia="zh-CN"/>
        </w:rPr>
      </w:pPr>
      <w:r w:rsidRPr="00CC374D">
        <w:rPr>
          <w:rFonts w:eastAsiaTheme="minorEastAsia"/>
          <w:b/>
          <w:lang w:eastAsia="zh-CN"/>
        </w:rPr>
        <w:t xml:space="preserve">Proposal 3: Include the </w:t>
      </w:r>
      <w:r w:rsidRPr="00CC374D">
        <w:rPr>
          <w:rFonts w:eastAsiaTheme="minorEastAsia"/>
          <w:b/>
          <w:i/>
          <w:lang w:eastAsia="zh-CN"/>
        </w:rPr>
        <w:t xml:space="preserve">5GC Mobility Restriction List Container </w:t>
      </w:r>
      <w:r w:rsidRPr="00CC374D">
        <w:rPr>
          <w:rFonts w:eastAsiaTheme="minorEastAsia"/>
          <w:b/>
          <w:lang w:eastAsia="zh-CN"/>
        </w:rPr>
        <w:t xml:space="preserve">IE in </w:t>
      </w:r>
      <w:proofErr w:type="spellStart"/>
      <w:r w:rsidRPr="00CC374D">
        <w:rPr>
          <w:rFonts w:eastAsiaTheme="minorEastAsia"/>
          <w:b/>
          <w:lang w:eastAsia="zh-CN"/>
        </w:rPr>
        <w:t>XnAP</w:t>
      </w:r>
      <w:proofErr w:type="spellEnd"/>
      <w:r w:rsidRPr="00CC374D">
        <w:rPr>
          <w:rFonts w:eastAsiaTheme="minorEastAsia"/>
          <w:b/>
          <w:lang w:eastAsia="zh-CN"/>
        </w:rPr>
        <w:t>: S-NODE ADDITION REQUEST and S-NODE MODIFICATION REQUEST messages.</w:t>
      </w:r>
    </w:p>
    <w:p w:rsidR="00CC374D" w:rsidRPr="00CC374D" w:rsidRDefault="00CC374D" w:rsidP="00CC374D">
      <w:pPr>
        <w:pStyle w:val="af9"/>
        <w:numPr>
          <w:ilvl w:val="0"/>
          <w:numId w:val="45"/>
        </w:numPr>
        <w:ind w:firstLineChars="0"/>
        <w:rPr>
          <w:rFonts w:eastAsiaTheme="minorEastAsia"/>
          <w:b/>
          <w:lang w:eastAsia="zh-CN"/>
        </w:rPr>
      </w:pPr>
      <w:r w:rsidRPr="00CC374D">
        <w:rPr>
          <w:rFonts w:eastAsiaTheme="minorEastAsia"/>
          <w:b/>
          <w:lang w:eastAsia="zh-CN"/>
        </w:rPr>
        <w:t xml:space="preserve">Proposal 4: Include </w:t>
      </w:r>
      <w:r w:rsidRPr="00CC374D">
        <w:rPr>
          <w:rFonts w:eastAsiaTheme="minorEastAsia"/>
          <w:b/>
          <w:i/>
          <w:lang w:eastAsia="zh-CN"/>
        </w:rPr>
        <w:t xml:space="preserve">EPC Handover Restriction List Container </w:t>
      </w:r>
      <w:r w:rsidRPr="00CC374D">
        <w:rPr>
          <w:rFonts w:eastAsiaTheme="minorEastAsia"/>
          <w:b/>
          <w:lang w:eastAsia="zh-CN"/>
        </w:rPr>
        <w:t>IE in X2AP</w:t>
      </w:r>
      <w:proofErr w:type="gramStart"/>
      <w:r w:rsidRPr="00CC374D">
        <w:rPr>
          <w:rFonts w:eastAsiaTheme="minorEastAsia"/>
          <w:b/>
          <w:lang w:eastAsia="zh-CN"/>
        </w:rPr>
        <w:t>:SGNB</w:t>
      </w:r>
      <w:proofErr w:type="gramEnd"/>
      <w:r w:rsidRPr="00CC374D">
        <w:rPr>
          <w:rFonts w:eastAsiaTheme="minorEastAsia"/>
          <w:b/>
          <w:lang w:eastAsia="zh-CN"/>
        </w:rPr>
        <w:t xml:space="preserve"> ADDITION REQUEST and SGNB MODIFICATION REQUEST messages.</w:t>
      </w:r>
    </w:p>
    <w:p w:rsidR="00CC374D" w:rsidRPr="0061612B" w:rsidRDefault="00CC374D" w:rsidP="00223223">
      <w:pPr>
        <w:pStyle w:val="Proposal"/>
        <w:numPr>
          <w:ilvl w:val="0"/>
          <w:numId w:val="0"/>
        </w:numPr>
        <w:rPr>
          <w:rFonts w:eastAsiaTheme="minorEastAsia"/>
          <w:b w:val="0"/>
          <w:lang w:eastAsia="zh-CN"/>
        </w:rPr>
      </w:pPr>
      <w:r w:rsidRPr="0061612B">
        <w:rPr>
          <w:rFonts w:eastAsiaTheme="minorEastAsia"/>
          <w:b w:val="0"/>
          <w:lang w:eastAsia="zh-CN"/>
        </w:rPr>
        <w:t xml:space="preserve">To support proposal 1 and 2, </w:t>
      </w:r>
      <w:r w:rsidR="00732615">
        <w:rPr>
          <w:rFonts w:eastAsiaTheme="minorEastAsia"/>
          <w:b w:val="0"/>
          <w:lang w:eastAsia="zh-CN"/>
        </w:rPr>
        <w:t>it is proposed to agree the Rel-</w:t>
      </w:r>
      <w:r w:rsidRPr="0061612B">
        <w:rPr>
          <w:rFonts w:eastAsiaTheme="minorEastAsia"/>
          <w:b w:val="0"/>
          <w:lang w:eastAsia="zh-CN"/>
        </w:rPr>
        <w:t>15</w:t>
      </w:r>
      <w:r w:rsidR="0061612B" w:rsidRPr="0061612B">
        <w:rPr>
          <w:rFonts w:eastAsiaTheme="minorEastAsia"/>
          <w:b w:val="0"/>
          <w:lang w:eastAsia="zh-CN"/>
        </w:rPr>
        <w:t xml:space="preserve"> and Rel-16</w:t>
      </w:r>
      <w:r w:rsidRPr="0061612B">
        <w:rPr>
          <w:rFonts w:eastAsiaTheme="minorEastAsia"/>
          <w:b w:val="0"/>
          <w:lang w:eastAsia="zh-CN"/>
        </w:rPr>
        <w:t xml:space="preserve"> </w:t>
      </w:r>
      <w:proofErr w:type="spellStart"/>
      <w:r w:rsidRPr="0061612B">
        <w:rPr>
          <w:rFonts w:eastAsiaTheme="minorEastAsia"/>
          <w:b w:val="0"/>
          <w:lang w:eastAsia="zh-CN"/>
        </w:rPr>
        <w:t>XnAP</w:t>
      </w:r>
      <w:proofErr w:type="spellEnd"/>
      <w:r w:rsidRPr="0061612B">
        <w:rPr>
          <w:rFonts w:eastAsiaTheme="minorEastAsia"/>
          <w:b w:val="0"/>
          <w:lang w:eastAsia="zh-CN"/>
        </w:rPr>
        <w:t xml:space="preserve"> CR</w:t>
      </w:r>
      <w:r w:rsidR="004A75A4">
        <w:rPr>
          <w:rFonts w:eastAsiaTheme="minorEastAsia"/>
          <w:b w:val="0"/>
          <w:lang w:eastAsia="zh-CN"/>
        </w:rPr>
        <w:t>s</w:t>
      </w:r>
      <w:r w:rsidRPr="0061612B">
        <w:rPr>
          <w:rFonts w:eastAsiaTheme="minorEastAsia"/>
          <w:b w:val="0"/>
          <w:lang w:eastAsia="zh-CN"/>
        </w:rPr>
        <w:t xml:space="preserve"> [</w:t>
      </w:r>
      <w:r w:rsidR="0061612B">
        <w:rPr>
          <w:rFonts w:eastAsiaTheme="minorEastAsia"/>
          <w:b w:val="0"/>
          <w:lang w:eastAsia="zh-CN"/>
        </w:rPr>
        <w:t>13</w:t>
      </w:r>
      <w:r w:rsidRPr="0061612B">
        <w:rPr>
          <w:rFonts w:eastAsiaTheme="minorEastAsia"/>
          <w:b w:val="0"/>
          <w:lang w:eastAsia="zh-CN"/>
        </w:rPr>
        <w:t>]</w:t>
      </w:r>
      <w:r w:rsidR="0061612B">
        <w:rPr>
          <w:rFonts w:eastAsiaTheme="minorEastAsia"/>
          <w:b w:val="0"/>
          <w:lang w:eastAsia="zh-CN"/>
        </w:rPr>
        <w:t xml:space="preserve"> [14]</w:t>
      </w:r>
      <w:r w:rsidRPr="0061612B">
        <w:rPr>
          <w:rFonts w:eastAsiaTheme="minorEastAsia"/>
          <w:b w:val="0"/>
          <w:lang w:eastAsia="zh-CN"/>
        </w:rPr>
        <w:t>.</w:t>
      </w:r>
    </w:p>
    <w:p w:rsidR="004A75A4" w:rsidRDefault="0061612B" w:rsidP="00223223">
      <w:pPr>
        <w:pStyle w:val="Proposal"/>
        <w:numPr>
          <w:ilvl w:val="0"/>
          <w:numId w:val="0"/>
        </w:numPr>
        <w:rPr>
          <w:rFonts w:eastAsiaTheme="minorEastAsia"/>
          <w:b w:val="0"/>
          <w:lang w:eastAsia="zh-CN"/>
        </w:rPr>
      </w:pPr>
      <w:r w:rsidRPr="0061612B">
        <w:rPr>
          <w:rFonts w:eastAsiaTheme="minorEastAsia"/>
          <w:b w:val="0"/>
          <w:lang w:eastAsia="zh-CN"/>
        </w:rPr>
        <w:t xml:space="preserve">To support proposal </w:t>
      </w:r>
      <w:r>
        <w:rPr>
          <w:rFonts w:eastAsiaTheme="minorEastAsia"/>
          <w:b w:val="0"/>
          <w:lang w:eastAsia="zh-CN"/>
        </w:rPr>
        <w:t>3</w:t>
      </w:r>
      <w:r w:rsidRPr="0061612B">
        <w:rPr>
          <w:rFonts w:eastAsiaTheme="minorEastAsia"/>
          <w:b w:val="0"/>
          <w:lang w:eastAsia="zh-CN"/>
        </w:rPr>
        <w:t xml:space="preserve">, it is proposed to agree the Rel-15 and Rel-16 </w:t>
      </w:r>
      <w:proofErr w:type="spellStart"/>
      <w:r w:rsidR="004A75A4" w:rsidRPr="0061612B">
        <w:rPr>
          <w:rFonts w:eastAsiaTheme="minorEastAsia"/>
          <w:b w:val="0"/>
          <w:lang w:eastAsia="zh-CN"/>
        </w:rPr>
        <w:t>XnAP</w:t>
      </w:r>
      <w:proofErr w:type="spellEnd"/>
      <w:r w:rsidR="004A75A4" w:rsidRPr="0061612B">
        <w:rPr>
          <w:rFonts w:eastAsiaTheme="minorEastAsia"/>
          <w:b w:val="0"/>
          <w:lang w:eastAsia="zh-CN"/>
        </w:rPr>
        <w:t xml:space="preserve"> CR</w:t>
      </w:r>
      <w:r w:rsidR="004A75A4">
        <w:rPr>
          <w:rFonts w:eastAsiaTheme="minorEastAsia"/>
          <w:b w:val="0"/>
          <w:lang w:eastAsia="zh-CN"/>
        </w:rPr>
        <w:t>s</w:t>
      </w:r>
      <w:r w:rsidR="004A75A4" w:rsidRPr="0061612B">
        <w:rPr>
          <w:rFonts w:eastAsiaTheme="minorEastAsia"/>
          <w:b w:val="0"/>
          <w:lang w:eastAsia="zh-CN"/>
        </w:rPr>
        <w:t xml:space="preserve"> </w:t>
      </w:r>
      <w:r w:rsidRPr="0061612B">
        <w:rPr>
          <w:rFonts w:eastAsiaTheme="minorEastAsia"/>
          <w:b w:val="0"/>
          <w:lang w:eastAsia="zh-CN"/>
        </w:rPr>
        <w:t>[</w:t>
      </w:r>
      <w:r>
        <w:rPr>
          <w:rFonts w:eastAsiaTheme="minorEastAsia"/>
          <w:b w:val="0"/>
          <w:lang w:eastAsia="zh-CN"/>
        </w:rPr>
        <w:t>15</w:t>
      </w:r>
      <w:r w:rsidRPr="0061612B">
        <w:rPr>
          <w:rFonts w:eastAsiaTheme="minorEastAsia"/>
          <w:b w:val="0"/>
          <w:lang w:eastAsia="zh-CN"/>
        </w:rPr>
        <w:t>]</w:t>
      </w:r>
      <w:r w:rsidR="004A75A4">
        <w:rPr>
          <w:rFonts w:eastAsiaTheme="minorEastAsia"/>
          <w:b w:val="0"/>
          <w:lang w:eastAsia="zh-CN"/>
        </w:rPr>
        <w:t xml:space="preserve"> </w:t>
      </w:r>
      <w:r w:rsidRPr="0061612B">
        <w:rPr>
          <w:rFonts w:eastAsiaTheme="minorEastAsia"/>
          <w:b w:val="0"/>
          <w:lang w:eastAsia="zh-CN"/>
        </w:rPr>
        <w:t>[</w:t>
      </w:r>
      <w:r>
        <w:rPr>
          <w:rFonts w:eastAsiaTheme="minorEastAsia"/>
          <w:b w:val="0"/>
          <w:lang w:eastAsia="zh-CN"/>
        </w:rPr>
        <w:t>16</w:t>
      </w:r>
      <w:r w:rsidRPr="0061612B">
        <w:rPr>
          <w:rFonts w:eastAsiaTheme="minorEastAsia"/>
          <w:b w:val="0"/>
          <w:lang w:eastAsia="zh-CN"/>
        </w:rPr>
        <w:t>]</w:t>
      </w:r>
      <w:r w:rsidR="0066792C">
        <w:rPr>
          <w:rFonts w:eastAsiaTheme="minorEastAsia"/>
          <w:b w:val="0"/>
          <w:lang w:eastAsia="zh-CN"/>
        </w:rPr>
        <w:t>.</w:t>
      </w:r>
    </w:p>
    <w:p w:rsidR="004A75A4" w:rsidRDefault="0061612B" w:rsidP="00223223">
      <w:pPr>
        <w:pStyle w:val="Proposal"/>
        <w:numPr>
          <w:ilvl w:val="0"/>
          <w:numId w:val="0"/>
        </w:numPr>
        <w:rPr>
          <w:rFonts w:eastAsiaTheme="minorEastAsia"/>
          <w:b w:val="0"/>
          <w:lang w:eastAsia="zh-CN"/>
        </w:rPr>
      </w:pPr>
      <w:r w:rsidRPr="0061612B">
        <w:rPr>
          <w:rFonts w:eastAsiaTheme="minorEastAsia"/>
          <w:b w:val="0"/>
          <w:lang w:eastAsia="zh-CN"/>
        </w:rPr>
        <w:t xml:space="preserve">To support proposal </w:t>
      </w:r>
      <w:r>
        <w:rPr>
          <w:rFonts w:eastAsiaTheme="minorEastAsia"/>
          <w:b w:val="0"/>
          <w:lang w:eastAsia="zh-CN"/>
        </w:rPr>
        <w:t>4</w:t>
      </w:r>
      <w:r w:rsidRPr="0061612B">
        <w:rPr>
          <w:rFonts w:eastAsiaTheme="minorEastAsia"/>
          <w:b w:val="0"/>
          <w:lang w:eastAsia="zh-CN"/>
        </w:rPr>
        <w:t xml:space="preserve">, it is proposed to agree the Rel-15 and Rel-16 </w:t>
      </w:r>
      <w:r w:rsidR="004A75A4" w:rsidRPr="0061612B">
        <w:rPr>
          <w:rFonts w:eastAsiaTheme="minorEastAsia"/>
          <w:b w:val="0"/>
          <w:lang w:eastAsia="zh-CN"/>
        </w:rPr>
        <w:t>X</w:t>
      </w:r>
      <w:r w:rsidR="004A75A4">
        <w:rPr>
          <w:rFonts w:eastAsiaTheme="minorEastAsia"/>
          <w:b w:val="0"/>
          <w:lang w:eastAsia="zh-CN"/>
        </w:rPr>
        <w:t>2</w:t>
      </w:r>
      <w:r w:rsidR="004A75A4" w:rsidRPr="0061612B">
        <w:rPr>
          <w:rFonts w:eastAsiaTheme="minorEastAsia"/>
          <w:b w:val="0"/>
          <w:lang w:eastAsia="zh-CN"/>
        </w:rPr>
        <w:t>AP CRs [</w:t>
      </w:r>
      <w:r w:rsidR="004A75A4">
        <w:rPr>
          <w:rFonts w:eastAsiaTheme="minorEastAsia"/>
          <w:b w:val="0"/>
          <w:lang w:eastAsia="zh-CN"/>
        </w:rPr>
        <w:t>17</w:t>
      </w:r>
      <w:r w:rsidR="004A75A4" w:rsidRPr="0061612B">
        <w:rPr>
          <w:rFonts w:eastAsiaTheme="minorEastAsia"/>
          <w:b w:val="0"/>
          <w:lang w:eastAsia="zh-CN"/>
        </w:rPr>
        <w:t>]</w:t>
      </w:r>
      <w:r w:rsidR="004A75A4">
        <w:rPr>
          <w:rFonts w:eastAsiaTheme="minorEastAsia"/>
          <w:b w:val="0"/>
          <w:lang w:eastAsia="zh-CN"/>
        </w:rPr>
        <w:t xml:space="preserve"> </w:t>
      </w:r>
      <w:r w:rsidR="004A75A4" w:rsidRPr="0061612B">
        <w:rPr>
          <w:rFonts w:eastAsiaTheme="minorEastAsia"/>
          <w:b w:val="0"/>
          <w:lang w:eastAsia="zh-CN"/>
        </w:rPr>
        <w:t>[</w:t>
      </w:r>
      <w:r w:rsidR="004A75A4">
        <w:rPr>
          <w:rFonts w:eastAsiaTheme="minorEastAsia"/>
          <w:b w:val="0"/>
          <w:lang w:eastAsia="zh-CN"/>
        </w:rPr>
        <w:t>18</w:t>
      </w:r>
      <w:r w:rsidR="004A75A4" w:rsidRPr="0061612B">
        <w:rPr>
          <w:rFonts w:eastAsiaTheme="minorEastAsia"/>
          <w:b w:val="0"/>
          <w:lang w:eastAsia="zh-CN"/>
        </w:rPr>
        <w:t>]</w:t>
      </w:r>
      <w:r w:rsidR="0066792C">
        <w:rPr>
          <w:rFonts w:eastAsiaTheme="minorEastAsia"/>
          <w:b w:val="0"/>
          <w:lang w:eastAsia="zh-CN"/>
        </w:rPr>
        <w:t>.</w:t>
      </w:r>
    </w:p>
    <w:p w:rsidR="0001565F" w:rsidRPr="00ED268C" w:rsidRDefault="0001565F" w:rsidP="00ED268C">
      <w:pPr>
        <w:pStyle w:val="10"/>
        <w:numPr>
          <w:ilvl w:val="0"/>
          <w:numId w:val="39"/>
        </w:numPr>
        <w:rPr>
          <w:rFonts w:eastAsia="宋体"/>
          <w:lang w:eastAsia="zh-CN"/>
        </w:rPr>
      </w:pPr>
      <w:r w:rsidRPr="00ED268C">
        <w:rPr>
          <w:rFonts w:eastAsia="宋体"/>
          <w:lang w:eastAsia="zh-CN"/>
        </w:rPr>
        <w:t>Reference</w:t>
      </w:r>
    </w:p>
    <w:bookmarkEnd w:id="0"/>
    <w:p w:rsidR="00481375" w:rsidRDefault="00481375" w:rsidP="00481375">
      <w:pPr>
        <w:numPr>
          <w:ilvl w:val="0"/>
          <w:numId w:val="16"/>
        </w:numPr>
        <w:rPr>
          <w:lang w:eastAsia="zh-CN"/>
        </w:rPr>
      </w:pPr>
      <w:r>
        <w:rPr>
          <w:lang w:eastAsia="zh-CN"/>
        </w:rPr>
        <w:t>R3-210095 Mobility Restrictions in S-Node Addition (Nokia, Nokia Shanghai Bell)</w:t>
      </w:r>
      <w:r>
        <w:rPr>
          <w:lang w:eastAsia="zh-CN"/>
        </w:rPr>
        <w:tab/>
        <w:t>discussion</w:t>
      </w:r>
    </w:p>
    <w:p w:rsidR="00481375" w:rsidRDefault="00481375" w:rsidP="00481375">
      <w:pPr>
        <w:numPr>
          <w:ilvl w:val="0"/>
          <w:numId w:val="16"/>
        </w:numPr>
        <w:rPr>
          <w:lang w:eastAsia="zh-CN"/>
        </w:rPr>
      </w:pPr>
      <w:r w:rsidRPr="00481375">
        <w:rPr>
          <w:lang w:eastAsia="zh-CN"/>
        </w:rPr>
        <w:t>R3-211218</w:t>
      </w:r>
      <w:r>
        <w:rPr>
          <w:lang w:eastAsia="zh-CN"/>
        </w:rPr>
        <w:t xml:space="preserve"> Clarification of 5GC Mobility Restriction List Container (Nokia, Nokia Shanghai Bell)</w:t>
      </w:r>
      <w:r>
        <w:rPr>
          <w:lang w:eastAsia="zh-CN"/>
        </w:rPr>
        <w:tab/>
      </w:r>
      <w:proofErr w:type="spellStart"/>
      <w:r>
        <w:rPr>
          <w:lang w:eastAsia="zh-CN"/>
        </w:rPr>
        <w:t>draftCRr</w:t>
      </w:r>
      <w:proofErr w:type="spellEnd"/>
      <w:r>
        <w:rPr>
          <w:lang w:eastAsia="zh-CN"/>
        </w:rPr>
        <w:t>, TS 38.300 v16.4.0, Rel-16, Cat. F</w:t>
      </w:r>
    </w:p>
    <w:p w:rsidR="00481375" w:rsidRDefault="00481375" w:rsidP="00481375">
      <w:pPr>
        <w:numPr>
          <w:ilvl w:val="0"/>
          <w:numId w:val="16"/>
        </w:numPr>
        <w:rPr>
          <w:lang w:eastAsia="zh-CN"/>
        </w:rPr>
      </w:pPr>
      <w:r>
        <w:rPr>
          <w:lang w:eastAsia="zh-CN"/>
        </w:rPr>
        <w:t>R3-211219 Clarification of EPC Handover Restriction List Container (Nokia, Nokia Shanghai Bell)</w:t>
      </w:r>
      <w:r>
        <w:rPr>
          <w:lang w:eastAsia="zh-CN"/>
        </w:rPr>
        <w:tab/>
      </w:r>
      <w:proofErr w:type="spellStart"/>
      <w:r>
        <w:rPr>
          <w:lang w:eastAsia="zh-CN"/>
        </w:rPr>
        <w:t>draftCRr</w:t>
      </w:r>
      <w:proofErr w:type="spellEnd"/>
      <w:r>
        <w:rPr>
          <w:lang w:eastAsia="zh-CN"/>
        </w:rPr>
        <w:t>, TS 36.300 v16.4.0, Rel-16, Cat. F</w:t>
      </w:r>
    </w:p>
    <w:p w:rsidR="00481375" w:rsidRDefault="00481375" w:rsidP="00481375">
      <w:pPr>
        <w:numPr>
          <w:ilvl w:val="0"/>
          <w:numId w:val="16"/>
        </w:numPr>
        <w:rPr>
          <w:lang w:eastAsia="zh-CN"/>
        </w:rPr>
      </w:pPr>
      <w:r>
        <w:rPr>
          <w:lang w:eastAsia="zh-CN"/>
        </w:rPr>
        <w:t>R3-210131 Consideration on MRL in SN Addition Procedure (Huawei)</w:t>
      </w:r>
      <w:r>
        <w:rPr>
          <w:lang w:eastAsia="zh-CN"/>
        </w:rPr>
        <w:tab/>
        <w:t>discussion</w:t>
      </w:r>
    </w:p>
    <w:p w:rsidR="00481375" w:rsidRDefault="00481375" w:rsidP="00481375">
      <w:pPr>
        <w:numPr>
          <w:ilvl w:val="0"/>
          <w:numId w:val="16"/>
        </w:numPr>
        <w:rPr>
          <w:lang w:eastAsia="zh-CN"/>
        </w:rPr>
      </w:pPr>
      <w:r>
        <w:rPr>
          <w:lang w:eastAsia="zh-CN"/>
        </w:rPr>
        <w:t>R3-210132 Introduce 5GC Mobility Restriction List Container in DC (Huawei)</w:t>
      </w:r>
      <w:r>
        <w:rPr>
          <w:lang w:eastAsia="zh-CN"/>
        </w:rPr>
        <w:tab/>
        <w:t>CR0523r, TS 38.423 v15.10.0, Rel-15, Cat. F</w:t>
      </w:r>
    </w:p>
    <w:p w:rsidR="00481375" w:rsidRDefault="00481375" w:rsidP="00481375">
      <w:pPr>
        <w:numPr>
          <w:ilvl w:val="0"/>
          <w:numId w:val="16"/>
        </w:numPr>
        <w:rPr>
          <w:lang w:eastAsia="zh-CN"/>
        </w:rPr>
      </w:pPr>
      <w:r>
        <w:rPr>
          <w:lang w:eastAsia="zh-CN"/>
        </w:rPr>
        <w:t>R3-210133 Introduce 5GC Mobility Restriction List Container in DC (Huawei)</w:t>
      </w:r>
      <w:r>
        <w:rPr>
          <w:lang w:eastAsia="zh-CN"/>
        </w:rPr>
        <w:tab/>
        <w:t>CR0524r, TS 38.423 v16.4.0, Rel-16, Cat. A</w:t>
      </w:r>
    </w:p>
    <w:p w:rsidR="00481375" w:rsidRDefault="00481375" w:rsidP="00481375">
      <w:pPr>
        <w:numPr>
          <w:ilvl w:val="0"/>
          <w:numId w:val="16"/>
        </w:numPr>
        <w:rPr>
          <w:lang w:eastAsia="zh-CN"/>
        </w:rPr>
      </w:pPr>
      <w:r>
        <w:rPr>
          <w:lang w:eastAsia="zh-CN"/>
        </w:rPr>
        <w:t>R3-210134 Introduce EPC Handover Restriction List Container in EN-DC (Huawei)</w:t>
      </w:r>
      <w:r>
        <w:rPr>
          <w:lang w:eastAsia="zh-CN"/>
        </w:rPr>
        <w:tab/>
        <w:t>CR1570r, TS 36.423 v15.11.0, Rel-15, Cat. F</w:t>
      </w:r>
    </w:p>
    <w:p w:rsidR="00481375" w:rsidRDefault="00481375" w:rsidP="00481375">
      <w:pPr>
        <w:numPr>
          <w:ilvl w:val="0"/>
          <w:numId w:val="16"/>
        </w:numPr>
        <w:rPr>
          <w:lang w:eastAsia="zh-CN"/>
        </w:rPr>
      </w:pPr>
      <w:r>
        <w:rPr>
          <w:lang w:eastAsia="zh-CN"/>
        </w:rPr>
        <w:t>R3-210135 Introduce EPC Handover Restriction List Container in EN-DC (Huawei)</w:t>
      </w:r>
      <w:r>
        <w:rPr>
          <w:lang w:eastAsia="zh-CN"/>
        </w:rPr>
        <w:tab/>
        <w:t>CR1571r, TS 36.423 v16.4.0, Rel-16, Cat. A</w:t>
      </w:r>
    </w:p>
    <w:p w:rsidR="00481375" w:rsidRDefault="00481375" w:rsidP="00481375">
      <w:pPr>
        <w:numPr>
          <w:ilvl w:val="0"/>
          <w:numId w:val="16"/>
        </w:numPr>
        <w:rPr>
          <w:lang w:eastAsia="zh-CN"/>
        </w:rPr>
      </w:pPr>
      <w:r>
        <w:rPr>
          <w:lang w:eastAsia="zh-CN"/>
        </w:rPr>
        <w:t xml:space="preserve">R3-210634 Necessary corrections on the usage of the 5GC MRL Container IE on </w:t>
      </w:r>
      <w:proofErr w:type="spellStart"/>
      <w:r>
        <w:rPr>
          <w:lang w:eastAsia="zh-CN"/>
        </w:rPr>
        <w:t>Xn</w:t>
      </w:r>
      <w:proofErr w:type="spellEnd"/>
      <w:r>
        <w:rPr>
          <w:lang w:eastAsia="zh-CN"/>
        </w:rPr>
        <w:t xml:space="preserve"> (Ericsson)</w:t>
      </w:r>
      <w:r>
        <w:rPr>
          <w:lang w:eastAsia="zh-CN"/>
        </w:rPr>
        <w:tab/>
        <w:t>discussion</w:t>
      </w:r>
    </w:p>
    <w:p w:rsidR="00481375" w:rsidRDefault="00481375" w:rsidP="00481375">
      <w:pPr>
        <w:numPr>
          <w:ilvl w:val="0"/>
          <w:numId w:val="16"/>
        </w:numPr>
        <w:rPr>
          <w:lang w:eastAsia="zh-CN"/>
        </w:rPr>
      </w:pPr>
      <w:r>
        <w:rPr>
          <w:lang w:eastAsia="zh-CN"/>
        </w:rPr>
        <w:t>R3-210635 Correction related to the 5GC Mobility Restriction List Container (Ericsson)</w:t>
      </w:r>
      <w:r>
        <w:rPr>
          <w:lang w:eastAsia="zh-CN"/>
        </w:rPr>
        <w:tab/>
      </w:r>
      <w:proofErr w:type="spellStart"/>
      <w:r>
        <w:rPr>
          <w:lang w:eastAsia="zh-CN"/>
        </w:rPr>
        <w:t>d</w:t>
      </w:r>
      <w:bookmarkStart w:id="15" w:name="_GoBack"/>
      <w:bookmarkEnd w:id="15"/>
      <w:r>
        <w:rPr>
          <w:lang w:eastAsia="zh-CN"/>
        </w:rPr>
        <w:t>raftCRr</w:t>
      </w:r>
      <w:proofErr w:type="spellEnd"/>
      <w:r>
        <w:rPr>
          <w:lang w:eastAsia="zh-CN"/>
        </w:rPr>
        <w:t>, TS 38.300 v15.11.0, Rel-15, Cat. F</w:t>
      </w:r>
    </w:p>
    <w:p w:rsidR="00481375" w:rsidRDefault="00481375" w:rsidP="00481375">
      <w:pPr>
        <w:numPr>
          <w:ilvl w:val="0"/>
          <w:numId w:val="16"/>
        </w:numPr>
        <w:rPr>
          <w:lang w:eastAsia="zh-CN"/>
        </w:rPr>
      </w:pPr>
      <w:r>
        <w:rPr>
          <w:lang w:eastAsia="zh-CN"/>
        </w:rPr>
        <w:t>R3-210636 Correction related to the 5GC Mobility Restriction List Container (Ericsson)</w:t>
      </w:r>
      <w:r>
        <w:rPr>
          <w:lang w:eastAsia="zh-CN"/>
        </w:rPr>
        <w:tab/>
      </w:r>
      <w:proofErr w:type="spellStart"/>
      <w:r>
        <w:rPr>
          <w:lang w:eastAsia="zh-CN"/>
        </w:rPr>
        <w:t>draftCRr</w:t>
      </w:r>
      <w:proofErr w:type="spellEnd"/>
      <w:r>
        <w:rPr>
          <w:lang w:eastAsia="zh-CN"/>
        </w:rPr>
        <w:t>, TS 38.300 v16.4.0, Rel-16, Cat. A</w:t>
      </w:r>
    </w:p>
    <w:p w:rsidR="005A05CE" w:rsidRDefault="005A05CE" w:rsidP="009146FD">
      <w:pPr>
        <w:numPr>
          <w:ilvl w:val="0"/>
          <w:numId w:val="16"/>
        </w:numPr>
        <w:rPr>
          <w:lang w:eastAsia="zh-CN"/>
        </w:rPr>
      </w:pPr>
      <w:r>
        <w:rPr>
          <w:lang w:eastAsia="zh-CN"/>
        </w:rPr>
        <w:t>R3-210967 Summary of Offline Discussion – mobility restrictions in SN Addition, Nokia (moderator)</w:t>
      </w:r>
    </w:p>
    <w:p w:rsidR="0061612B" w:rsidRDefault="0061612B" w:rsidP="009146FD">
      <w:pPr>
        <w:numPr>
          <w:ilvl w:val="0"/>
          <w:numId w:val="16"/>
        </w:numPr>
        <w:rPr>
          <w:lang w:eastAsia="zh-CN"/>
        </w:rPr>
      </w:pPr>
      <w:r>
        <w:rPr>
          <w:lang w:eastAsia="zh-CN"/>
        </w:rPr>
        <w:t>R3-21</w:t>
      </w:r>
      <w:r w:rsidR="00671D2A">
        <w:rPr>
          <w:lang w:eastAsia="zh-CN"/>
        </w:rPr>
        <w:t>1523</w:t>
      </w:r>
      <w:r>
        <w:rPr>
          <w:lang w:eastAsia="zh-CN"/>
        </w:rPr>
        <w:t xml:space="preserve"> Correction on the </w:t>
      </w:r>
      <w:r w:rsidRPr="00FD0425">
        <w:rPr>
          <w:rFonts w:cs="Arial"/>
          <w:bCs/>
          <w:lang w:eastAsia="zh-CN"/>
        </w:rPr>
        <w:t>RAT Restriction Information</w:t>
      </w:r>
      <w:r>
        <w:rPr>
          <w:rFonts w:cs="Arial"/>
          <w:bCs/>
          <w:lang w:eastAsia="zh-CN"/>
        </w:rPr>
        <w:t xml:space="preserve">, </w:t>
      </w:r>
      <w:proofErr w:type="spellStart"/>
      <w:r>
        <w:rPr>
          <w:rFonts w:cs="Arial"/>
          <w:bCs/>
          <w:lang w:eastAsia="zh-CN"/>
        </w:rPr>
        <w:t>XnAP</w:t>
      </w:r>
      <w:proofErr w:type="spellEnd"/>
      <w:r>
        <w:rPr>
          <w:rFonts w:cs="Arial"/>
          <w:bCs/>
          <w:lang w:eastAsia="zh-CN"/>
        </w:rPr>
        <w:t xml:space="preserve"> CR Rel-15</w:t>
      </w:r>
    </w:p>
    <w:p w:rsidR="0061612B" w:rsidRPr="008927E1" w:rsidRDefault="0061612B" w:rsidP="001B6F02">
      <w:pPr>
        <w:numPr>
          <w:ilvl w:val="0"/>
          <w:numId w:val="16"/>
        </w:numPr>
        <w:rPr>
          <w:lang w:eastAsia="zh-CN"/>
        </w:rPr>
      </w:pPr>
      <w:r>
        <w:rPr>
          <w:lang w:eastAsia="zh-CN"/>
        </w:rPr>
        <w:t>R3-21</w:t>
      </w:r>
      <w:r w:rsidR="00671D2A">
        <w:rPr>
          <w:lang w:eastAsia="zh-CN"/>
        </w:rPr>
        <w:t>1524</w:t>
      </w:r>
      <w:r>
        <w:rPr>
          <w:lang w:eastAsia="zh-CN"/>
        </w:rPr>
        <w:t xml:space="preserve"> Correction on the </w:t>
      </w:r>
      <w:r w:rsidRPr="004A75A4">
        <w:rPr>
          <w:rFonts w:cs="Arial"/>
          <w:bCs/>
          <w:lang w:eastAsia="zh-CN"/>
        </w:rPr>
        <w:t xml:space="preserve">RAT Restriction Information, </w:t>
      </w:r>
      <w:proofErr w:type="spellStart"/>
      <w:r w:rsidRPr="004A75A4">
        <w:rPr>
          <w:rFonts w:cs="Arial"/>
          <w:bCs/>
          <w:lang w:eastAsia="zh-CN"/>
        </w:rPr>
        <w:t>XnAP</w:t>
      </w:r>
      <w:proofErr w:type="spellEnd"/>
      <w:r w:rsidRPr="004A75A4">
        <w:rPr>
          <w:rFonts w:cs="Arial"/>
          <w:bCs/>
          <w:lang w:eastAsia="zh-CN"/>
        </w:rPr>
        <w:t xml:space="preserve"> CR Rel-16</w:t>
      </w:r>
    </w:p>
    <w:p w:rsidR="008927E1" w:rsidRDefault="008927E1" w:rsidP="001B6F02">
      <w:pPr>
        <w:numPr>
          <w:ilvl w:val="0"/>
          <w:numId w:val="16"/>
        </w:numPr>
        <w:rPr>
          <w:lang w:eastAsia="zh-CN"/>
        </w:rPr>
      </w:pPr>
      <w:r>
        <w:rPr>
          <w:lang w:eastAsia="zh-CN"/>
        </w:rPr>
        <w:t>R3-21</w:t>
      </w:r>
      <w:r w:rsidR="00671D2A">
        <w:rPr>
          <w:lang w:eastAsia="zh-CN"/>
        </w:rPr>
        <w:t>1525</w:t>
      </w:r>
      <w:r>
        <w:rPr>
          <w:lang w:eastAsia="zh-CN"/>
        </w:rPr>
        <w:t xml:space="preserve"> </w:t>
      </w:r>
      <w:r>
        <w:t xml:space="preserve">Introduce </w:t>
      </w:r>
      <w:r w:rsidRPr="00071E0A">
        <w:t>5GC Mobility Restriction List Container</w:t>
      </w:r>
      <w:r>
        <w:t xml:space="preserve"> in DC</w:t>
      </w:r>
      <w:r>
        <w:rPr>
          <w:rFonts w:cs="Arial"/>
          <w:bCs/>
          <w:lang w:eastAsia="zh-CN"/>
        </w:rPr>
        <w:t xml:space="preserve">, </w:t>
      </w:r>
      <w:proofErr w:type="spellStart"/>
      <w:r>
        <w:rPr>
          <w:rFonts w:cs="Arial"/>
          <w:bCs/>
          <w:lang w:eastAsia="zh-CN"/>
        </w:rPr>
        <w:t>XnAP</w:t>
      </w:r>
      <w:proofErr w:type="spellEnd"/>
      <w:r>
        <w:rPr>
          <w:rFonts w:cs="Arial"/>
          <w:bCs/>
          <w:lang w:eastAsia="zh-CN"/>
        </w:rPr>
        <w:t xml:space="preserve"> CR Rel-15</w:t>
      </w:r>
    </w:p>
    <w:p w:rsidR="008927E1" w:rsidRPr="008927E1" w:rsidRDefault="008927E1" w:rsidP="008927E1">
      <w:pPr>
        <w:numPr>
          <w:ilvl w:val="0"/>
          <w:numId w:val="16"/>
        </w:numPr>
        <w:rPr>
          <w:lang w:eastAsia="zh-CN"/>
        </w:rPr>
      </w:pPr>
      <w:r>
        <w:rPr>
          <w:lang w:eastAsia="zh-CN"/>
        </w:rPr>
        <w:t>R3-21</w:t>
      </w:r>
      <w:r w:rsidR="00671D2A">
        <w:rPr>
          <w:lang w:eastAsia="zh-CN"/>
        </w:rPr>
        <w:t>1526</w:t>
      </w:r>
      <w:r>
        <w:rPr>
          <w:lang w:eastAsia="zh-CN"/>
        </w:rPr>
        <w:t xml:space="preserve"> </w:t>
      </w:r>
      <w:r>
        <w:t xml:space="preserve">Introduce </w:t>
      </w:r>
      <w:r w:rsidRPr="00071E0A">
        <w:t>5GC Mobility Restriction List Container</w:t>
      </w:r>
      <w:r>
        <w:t xml:space="preserve"> in DC</w:t>
      </w:r>
      <w:r>
        <w:rPr>
          <w:rFonts w:cs="Arial"/>
          <w:bCs/>
          <w:lang w:eastAsia="zh-CN"/>
        </w:rPr>
        <w:t xml:space="preserve">, </w:t>
      </w:r>
      <w:proofErr w:type="spellStart"/>
      <w:r>
        <w:rPr>
          <w:rFonts w:cs="Arial"/>
          <w:bCs/>
          <w:lang w:eastAsia="zh-CN"/>
        </w:rPr>
        <w:t>XnAP</w:t>
      </w:r>
      <w:proofErr w:type="spellEnd"/>
      <w:r>
        <w:rPr>
          <w:rFonts w:cs="Arial"/>
          <w:bCs/>
          <w:lang w:eastAsia="zh-CN"/>
        </w:rPr>
        <w:t xml:space="preserve"> CR Rel-16</w:t>
      </w:r>
    </w:p>
    <w:p w:rsidR="008927E1" w:rsidRDefault="008927E1" w:rsidP="008927E1">
      <w:pPr>
        <w:numPr>
          <w:ilvl w:val="0"/>
          <w:numId w:val="16"/>
        </w:numPr>
        <w:rPr>
          <w:lang w:eastAsia="zh-CN"/>
        </w:rPr>
      </w:pPr>
      <w:r>
        <w:rPr>
          <w:lang w:eastAsia="zh-CN"/>
        </w:rPr>
        <w:t>R3-21</w:t>
      </w:r>
      <w:r w:rsidR="00671D2A">
        <w:rPr>
          <w:lang w:eastAsia="zh-CN"/>
        </w:rPr>
        <w:t>1527</w:t>
      </w:r>
      <w:r>
        <w:t xml:space="preserve"> Introduce EPC</w:t>
      </w:r>
      <w:r w:rsidRPr="00071E0A">
        <w:t xml:space="preserve"> </w:t>
      </w:r>
      <w:r w:rsidRPr="0016468F">
        <w:t>Handover Restriction List</w:t>
      </w:r>
      <w:r w:rsidRPr="00071E0A">
        <w:t xml:space="preserve"> Container</w:t>
      </w:r>
      <w:r>
        <w:t xml:space="preserve"> in EN-DC, </w:t>
      </w:r>
      <w:r>
        <w:rPr>
          <w:rFonts w:cs="Arial"/>
          <w:bCs/>
          <w:lang w:eastAsia="zh-CN"/>
        </w:rPr>
        <w:t>X2AP CR Rel-15</w:t>
      </w:r>
    </w:p>
    <w:p w:rsidR="005456E5" w:rsidRPr="008927E1" w:rsidRDefault="008927E1" w:rsidP="00F041F8">
      <w:pPr>
        <w:numPr>
          <w:ilvl w:val="0"/>
          <w:numId w:val="16"/>
        </w:numPr>
        <w:rPr>
          <w:lang w:eastAsia="zh-CN"/>
        </w:rPr>
      </w:pPr>
      <w:r>
        <w:rPr>
          <w:lang w:eastAsia="zh-CN"/>
        </w:rPr>
        <w:t>R3-21</w:t>
      </w:r>
      <w:r w:rsidR="00671D2A">
        <w:rPr>
          <w:lang w:eastAsia="zh-CN"/>
        </w:rPr>
        <w:t>1528</w:t>
      </w:r>
      <w:r>
        <w:t xml:space="preserve"> Introduce EPC</w:t>
      </w:r>
      <w:r w:rsidRPr="00071E0A">
        <w:t xml:space="preserve"> </w:t>
      </w:r>
      <w:r w:rsidRPr="0016468F">
        <w:t>Handover Restriction List</w:t>
      </w:r>
      <w:r w:rsidRPr="00071E0A">
        <w:t xml:space="preserve"> Container</w:t>
      </w:r>
      <w:r>
        <w:t xml:space="preserve"> in EN-DC, </w:t>
      </w:r>
      <w:r w:rsidRPr="008927E1">
        <w:rPr>
          <w:rFonts w:cs="Arial"/>
          <w:bCs/>
          <w:lang w:eastAsia="zh-CN"/>
        </w:rPr>
        <w:t>X2AP CR Rel-16</w:t>
      </w: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FE7" w:rsidRDefault="00F00FE7">
      <w:r>
        <w:separator/>
      </w:r>
    </w:p>
  </w:endnote>
  <w:endnote w:type="continuationSeparator" w:id="0">
    <w:p w:rsidR="00F00FE7" w:rsidRDefault="00F0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FE7" w:rsidRDefault="00F00FE7">
      <w:r>
        <w:separator/>
      </w:r>
    </w:p>
  </w:footnote>
  <w:footnote w:type="continuationSeparator" w:id="0">
    <w:p w:rsidR="00F00FE7" w:rsidRDefault="00F00F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071DA9"/>
    <w:multiLevelType w:val="hybridMultilevel"/>
    <w:tmpl w:val="43488B12"/>
    <w:lvl w:ilvl="0" w:tplc="E2C2E6C4">
      <w:start w:val="1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BB40A6B"/>
    <w:multiLevelType w:val="hybridMultilevel"/>
    <w:tmpl w:val="1CF67D12"/>
    <w:lvl w:ilvl="0" w:tplc="FEFCC0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FE4003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22A43FA"/>
    <w:multiLevelType w:val="hybridMultilevel"/>
    <w:tmpl w:val="2876AFB8"/>
    <w:lvl w:ilvl="0" w:tplc="E2C2E6C4">
      <w:start w:val="1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7279D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6E80DA3"/>
    <w:multiLevelType w:val="hybridMultilevel"/>
    <w:tmpl w:val="AD6E0152"/>
    <w:lvl w:ilvl="0" w:tplc="E2C2E6C4">
      <w:start w:val="1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B00A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62C46B1"/>
    <w:multiLevelType w:val="hybridMultilevel"/>
    <w:tmpl w:val="6F1A976C"/>
    <w:lvl w:ilvl="0" w:tplc="E2C2E6C4">
      <w:start w:val="1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8"/>
  </w:num>
  <w:num w:numId="5">
    <w:abstractNumId w:val="19"/>
  </w:num>
  <w:num w:numId="6">
    <w:abstractNumId w:val="0"/>
  </w:num>
  <w:num w:numId="7">
    <w:abstractNumId w:val="5"/>
  </w:num>
  <w:num w:numId="8">
    <w:abstractNumId w:val="15"/>
  </w:num>
  <w:num w:numId="9">
    <w:abstractNumId w:val="17"/>
  </w:num>
  <w:num w:numId="10">
    <w:abstractNumId w:val="16"/>
  </w:num>
  <w:num w:numId="11">
    <w:abstractNumId w:val="13"/>
  </w:num>
  <w:num w:numId="12">
    <w:abstractNumId w:val="25"/>
  </w:num>
  <w:num w:numId="13">
    <w:abstractNumId w:val="7"/>
  </w:num>
  <w:num w:numId="14">
    <w:abstractNumId w:val="18"/>
  </w:num>
  <w:num w:numId="15">
    <w:abstractNumId w:val="20"/>
  </w:num>
  <w:num w:numId="16">
    <w:abstractNumId w:val="9"/>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6"/>
  </w:num>
  <w:num w:numId="37">
    <w:abstractNumId w:val="8"/>
  </w:num>
  <w:num w:numId="38">
    <w:abstractNumId w:val="24"/>
  </w:num>
  <w:num w:numId="39">
    <w:abstractNumId w:val="11"/>
  </w:num>
  <w:num w:numId="40">
    <w:abstractNumId w:val="22"/>
  </w:num>
  <w:num w:numId="41">
    <w:abstractNumId w:val="12"/>
  </w:num>
  <w:num w:numId="42">
    <w:abstractNumId w:val="12"/>
  </w:num>
  <w:num w:numId="43">
    <w:abstractNumId w:val="23"/>
  </w:num>
  <w:num w:numId="44">
    <w:abstractNumId w:val="12"/>
  </w:num>
  <w:num w:numId="45">
    <w:abstractNumId w:val="21"/>
  </w:num>
  <w:num w:numId="46">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305"/>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4E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DC2"/>
    <w:rsid w:val="00064173"/>
    <w:rsid w:val="000655EF"/>
    <w:rsid w:val="00070CDD"/>
    <w:rsid w:val="00072EDF"/>
    <w:rsid w:val="000737BB"/>
    <w:rsid w:val="00073C97"/>
    <w:rsid w:val="00075247"/>
    <w:rsid w:val="00076E9F"/>
    <w:rsid w:val="00081C37"/>
    <w:rsid w:val="00082C9C"/>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6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C86"/>
    <w:rsid w:val="0016006A"/>
    <w:rsid w:val="0016044E"/>
    <w:rsid w:val="00160DF5"/>
    <w:rsid w:val="001636D5"/>
    <w:rsid w:val="00163EEC"/>
    <w:rsid w:val="00165014"/>
    <w:rsid w:val="001679FD"/>
    <w:rsid w:val="0017100B"/>
    <w:rsid w:val="00171F68"/>
    <w:rsid w:val="00177369"/>
    <w:rsid w:val="001775C4"/>
    <w:rsid w:val="001778DC"/>
    <w:rsid w:val="00177C7F"/>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4A0"/>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388"/>
    <w:rsid w:val="0021160E"/>
    <w:rsid w:val="00211F90"/>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9B2"/>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B30"/>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9EC"/>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9E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CD1"/>
    <w:rsid w:val="003F5304"/>
    <w:rsid w:val="003F5516"/>
    <w:rsid w:val="003F6A59"/>
    <w:rsid w:val="00401CB7"/>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0738"/>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0AE"/>
    <w:rsid w:val="00472352"/>
    <w:rsid w:val="004736B9"/>
    <w:rsid w:val="00473B6E"/>
    <w:rsid w:val="0047550E"/>
    <w:rsid w:val="00475FA8"/>
    <w:rsid w:val="004761B3"/>
    <w:rsid w:val="0047739E"/>
    <w:rsid w:val="00481375"/>
    <w:rsid w:val="004822A4"/>
    <w:rsid w:val="00483D3E"/>
    <w:rsid w:val="00483ED7"/>
    <w:rsid w:val="004865D5"/>
    <w:rsid w:val="004868B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5A4"/>
    <w:rsid w:val="004A7C06"/>
    <w:rsid w:val="004A7E8D"/>
    <w:rsid w:val="004B3D21"/>
    <w:rsid w:val="004B4C38"/>
    <w:rsid w:val="004B5426"/>
    <w:rsid w:val="004B5622"/>
    <w:rsid w:val="004B67DA"/>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7C"/>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D4E"/>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5CE"/>
    <w:rsid w:val="005A2C0F"/>
    <w:rsid w:val="005A3E77"/>
    <w:rsid w:val="005A5317"/>
    <w:rsid w:val="005A5B67"/>
    <w:rsid w:val="005A6F63"/>
    <w:rsid w:val="005A71D1"/>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B8C"/>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12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92C"/>
    <w:rsid w:val="006705F0"/>
    <w:rsid w:val="00670B5A"/>
    <w:rsid w:val="00670B7C"/>
    <w:rsid w:val="00670E91"/>
    <w:rsid w:val="00671283"/>
    <w:rsid w:val="00671D2A"/>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B41"/>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615"/>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3D62"/>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F9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590"/>
    <w:rsid w:val="008838A3"/>
    <w:rsid w:val="00883DE9"/>
    <w:rsid w:val="00884DB8"/>
    <w:rsid w:val="00884E52"/>
    <w:rsid w:val="008851E6"/>
    <w:rsid w:val="00885747"/>
    <w:rsid w:val="008860B9"/>
    <w:rsid w:val="00890994"/>
    <w:rsid w:val="00890C7C"/>
    <w:rsid w:val="00890F8C"/>
    <w:rsid w:val="008922C2"/>
    <w:rsid w:val="00892701"/>
    <w:rsid w:val="008927E1"/>
    <w:rsid w:val="008946B7"/>
    <w:rsid w:val="00897872"/>
    <w:rsid w:val="008A0411"/>
    <w:rsid w:val="008A07B6"/>
    <w:rsid w:val="008A2F63"/>
    <w:rsid w:val="008A4B74"/>
    <w:rsid w:val="008A58C6"/>
    <w:rsid w:val="008A5CCD"/>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5B7"/>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54"/>
    <w:rsid w:val="00935487"/>
    <w:rsid w:val="0093654F"/>
    <w:rsid w:val="0093757B"/>
    <w:rsid w:val="00937F89"/>
    <w:rsid w:val="00940388"/>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3738"/>
    <w:rsid w:val="009F458D"/>
    <w:rsid w:val="009F5C3D"/>
    <w:rsid w:val="009F6450"/>
    <w:rsid w:val="00A007DD"/>
    <w:rsid w:val="00A03496"/>
    <w:rsid w:val="00A0622B"/>
    <w:rsid w:val="00A06BFC"/>
    <w:rsid w:val="00A07ACA"/>
    <w:rsid w:val="00A10593"/>
    <w:rsid w:val="00A10749"/>
    <w:rsid w:val="00A11DA6"/>
    <w:rsid w:val="00A14165"/>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AE9"/>
    <w:rsid w:val="00AA7DFA"/>
    <w:rsid w:val="00AB057B"/>
    <w:rsid w:val="00AB185F"/>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BFD"/>
    <w:rsid w:val="00AE2CC3"/>
    <w:rsid w:val="00AE2DDF"/>
    <w:rsid w:val="00AE30CF"/>
    <w:rsid w:val="00AE4202"/>
    <w:rsid w:val="00AE5600"/>
    <w:rsid w:val="00AE6F49"/>
    <w:rsid w:val="00AE740C"/>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48D"/>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483"/>
    <w:rsid w:val="00B53817"/>
    <w:rsid w:val="00B53942"/>
    <w:rsid w:val="00B55129"/>
    <w:rsid w:val="00B557B2"/>
    <w:rsid w:val="00B55E48"/>
    <w:rsid w:val="00B6023C"/>
    <w:rsid w:val="00B614F8"/>
    <w:rsid w:val="00B619BE"/>
    <w:rsid w:val="00B61FEB"/>
    <w:rsid w:val="00B62025"/>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E52"/>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241"/>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73C"/>
    <w:rsid w:val="00BE2DAB"/>
    <w:rsid w:val="00BE3BE3"/>
    <w:rsid w:val="00BE4185"/>
    <w:rsid w:val="00BE50CD"/>
    <w:rsid w:val="00BE52BB"/>
    <w:rsid w:val="00BE5E26"/>
    <w:rsid w:val="00BE698C"/>
    <w:rsid w:val="00BE77A9"/>
    <w:rsid w:val="00BE789D"/>
    <w:rsid w:val="00BF1817"/>
    <w:rsid w:val="00BF21C3"/>
    <w:rsid w:val="00BF2782"/>
    <w:rsid w:val="00BF27E1"/>
    <w:rsid w:val="00BF2963"/>
    <w:rsid w:val="00BF3830"/>
    <w:rsid w:val="00BF394D"/>
    <w:rsid w:val="00BF3A83"/>
    <w:rsid w:val="00BF6172"/>
    <w:rsid w:val="00BF639F"/>
    <w:rsid w:val="00C0058C"/>
    <w:rsid w:val="00C04139"/>
    <w:rsid w:val="00C042AF"/>
    <w:rsid w:val="00C0477C"/>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E85"/>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293"/>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74D"/>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38"/>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9EB"/>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25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68C"/>
    <w:rsid w:val="00ED58D4"/>
    <w:rsid w:val="00ED5D30"/>
    <w:rsid w:val="00ED7753"/>
    <w:rsid w:val="00EE1449"/>
    <w:rsid w:val="00EE21FF"/>
    <w:rsid w:val="00EE39D6"/>
    <w:rsid w:val="00EE41D1"/>
    <w:rsid w:val="00EE4A13"/>
    <w:rsid w:val="00EE4CB7"/>
    <w:rsid w:val="00EE5C23"/>
    <w:rsid w:val="00EE678D"/>
    <w:rsid w:val="00EE7D34"/>
    <w:rsid w:val="00EE7D43"/>
    <w:rsid w:val="00EF076A"/>
    <w:rsid w:val="00EF0929"/>
    <w:rsid w:val="00EF137B"/>
    <w:rsid w:val="00EF1C97"/>
    <w:rsid w:val="00EF2310"/>
    <w:rsid w:val="00EF236D"/>
    <w:rsid w:val="00EF2E8F"/>
    <w:rsid w:val="00EF4764"/>
    <w:rsid w:val="00EF63F4"/>
    <w:rsid w:val="00EF74E7"/>
    <w:rsid w:val="00EF7D96"/>
    <w:rsid w:val="00EF7EBC"/>
    <w:rsid w:val="00F0018C"/>
    <w:rsid w:val="00F008A4"/>
    <w:rsid w:val="00F00AA8"/>
    <w:rsid w:val="00F00FE7"/>
    <w:rsid w:val="00F024CA"/>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C69"/>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5EB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F3738"/>
    <w:pPr>
      <w:ind w:firstLineChars="200" w:firstLine="420"/>
    </w:pPr>
  </w:style>
  <w:style w:type="character" w:customStyle="1" w:styleId="B1Char">
    <w:name w:val="B1 Char"/>
    <w:rsid w:val="005A05CE"/>
    <w:rPr>
      <w:lang w:eastAsia="en-US"/>
    </w:rPr>
  </w:style>
  <w:style w:type="character" w:customStyle="1" w:styleId="TALChar">
    <w:name w:val="TAL Char"/>
    <w:qFormat/>
    <w:rsid w:val="00B62025"/>
    <w:rPr>
      <w:rFonts w:ascii="Arial" w:hAnsi="Arial"/>
      <w:sz w:val="18"/>
    </w:rPr>
  </w:style>
  <w:style w:type="character" w:customStyle="1" w:styleId="TACChar">
    <w:name w:val="TAC Char"/>
    <w:link w:val="TAC"/>
    <w:rsid w:val="00B62025"/>
    <w:rPr>
      <w:rFonts w:ascii="Arial" w:eastAsia="Times New Roman" w:hAnsi="Arial"/>
      <w:sz w:val="18"/>
      <w:lang w:val="en-GB"/>
    </w:rPr>
  </w:style>
  <w:style w:type="paragraph" w:customStyle="1" w:styleId="tal0">
    <w:name w:val="tal"/>
    <w:basedOn w:val="a2"/>
    <w:uiPriority w:val="99"/>
    <w:rsid w:val="009065B7"/>
    <w:pPr>
      <w:spacing w:before="100" w:beforeAutospacing="1" w:after="100" w:afterAutospacing="1"/>
    </w:pPr>
    <w:rPr>
      <w:rFonts w:eastAsia="宋体"/>
      <w:sz w:val="24"/>
      <w:szCs w:val="24"/>
      <w:lang w:val="en-US" w:eastAsia="zh-CN"/>
    </w:rPr>
  </w:style>
  <w:style w:type="character" w:styleId="afa">
    <w:name w:val="Emphasis"/>
    <w:basedOn w:val="a3"/>
    <w:uiPriority w:val="20"/>
    <w:qFormat/>
    <w:rsid w:val="009065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924297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884689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84843953">
      <w:bodyDiv w:val="1"/>
      <w:marLeft w:val="0"/>
      <w:marRight w:val="0"/>
      <w:marTop w:val="0"/>
      <w:marBottom w:val="0"/>
      <w:divBdr>
        <w:top w:val="none" w:sz="0" w:space="0" w:color="auto"/>
        <w:left w:val="none" w:sz="0" w:space="0" w:color="auto"/>
        <w:bottom w:val="none" w:sz="0" w:space="0" w:color="auto"/>
        <w:right w:val="none" w:sz="0" w:space="0" w:color="auto"/>
      </w:divBdr>
    </w:div>
    <w:div w:id="14525529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256828">
      <w:bodyDiv w:val="1"/>
      <w:marLeft w:val="0"/>
      <w:marRight w:val="0"/>
      <w:marTop w:val="0"/>
      <w:marBottom w:val="0"/>
      <w:divBdr>
        <w:top w:val="none" w:sz="0" w:space="0" w:color="auto"/>
        <w:left w:val="none" w:sz="0" w:space="0" w:color="auto"/>
        <w:bottom w:val="none" w:sz="0" w:space="0" w:color="auto"/>
        <w:right w:val="none" w:sz="0" w:space="0" w:color="auto"/>
      </w:divBdr>
    </w:div>
    <w:div w:id="17071787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5474</TotalTime>
  <Pages>4</Pages>
  <Words>2084</Words>
  <Characters>11881</Characters>
  <Application>Microsoft Office Word</Application>
  <DocSecurity>0</DocSecurity>
  <Lines>99</Lines>
  <Paragraphs>27</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3GPP TSG-RAN WG3</vt:lpstr>
      <vt:lpstr>Introduction</vt:lpstr>
      <vt:lpstr>Background</vt:lpstr>
      <vt:lpstr>Discussion</vt:lpstr>
      <vt:lpstr>    </vt:lpstr>
      <vt:lpstr>    </vt:lpstr>
      <vt:lpstr>    </vt:lpstr>
      <vt:lpstr>    Correct MRL Information or Wrong MRL Information</vt:lpstr>
      <vt:lpstr>    Full MRL Information or “downgraded” MRL information</vt:lpstr>
      <vt:lpstr>    Impacted scenarios besides DC, impacts to existing implementation</vt:lpstr>
      <vt:lpstr>Proposals</vt:lpstr>
      <vt:lpstr>Reference</vt:lpstr>
    </vt:vector>
  </TitlesOfParts>
  <Company>Huawei Technologies Co.,Ltd.</Company>
  <LinksUpToDate>false</LinksUpToDate>
  <CharactersWithSpaces>13938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51</cp:revision>
  <cp:lastPrinted>2009-04-22T07:01:00Z</cp:lastPrinted>
  <dcterms:created xsi:type="dcterms:W3CDTF">2019-09-03T13:03:00Z</dcterms:created>
  <dcterms:modified xsi:type="dcterms:W3CDTF">2021-05-06T07:16:00Z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(3)xa0appM9nde2IIwA8QDHCcryWaskmuz1HQFYSMKkY/8bHcOXGtjmMKaBM/4g1RLDPJNQASUx
FetPDhZzBmt2PYP1/i52/OGdUxCrRappk8ORTWVaISHvu1GPYsfzqMXMPmhQ5AqngvKlcwyV
2/rRK1HQ9cvWt2LZ2p1jXweeqwoj7jXOvsWu+Gra7EQOhGd82Ym9KP6fh0OQk7ghF10xPMyQ
lhNJRJGDc48KGX/SP9</vt:lpwstr>
  </property>
  <property fmtid="{D5CDD505-2E9C-101B-9397-08002B2CF9AE}" pid="17" name="_2015_ms_pID_7253431">
    <vt:lpwstr>DL0SnYPo6XHTpqJPLwvNtYtAoD4tSiL52wjh81X0k7CBmVIsPzR+fT
4J6/vuvfoKl2CYKgSVo7EnQP282808lc3EZc9SpLsEkpBFyoOy6/mS42G6iTcQV7vAg+PQMs
Cqxu1Oydr8HeoUVrhgm6B+Hjpm5X4bHXNsuXHRk0jCleymevveBcedLLx46UxlvQKCbANxg6
mB29ARYhHZzxpRAAyRA2+wOWGZYzTOQmH9y5</vt:lpwstr>
  </property>
  <property fmtid="{D5CDD505-2E9C-101B-9397-08002B2CF9AE}" pid="18" name="_2015_ms_pID_7253432">
    <vt:lpwstr>JBZFf7AUuPI9yRGPrdF0G3k=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